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59029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del w:id="3" w:author="28.816-100" w:date="2021-09-01T10:39:00Z">
              <w:r w:rsidRPr="00E55812" w:rsidDel="0059029D">
                <w:delText>V</w:delText>
              </w:r>
              <w:r w:rsidR="00E55812" w:rsidRPr="00E55812" w:rsidDel="0059029D">
                <w:delText>0</w:delText>
              </w:r>
            </w:del>
            <w:bookmarkStart w:id="4" w:name="specVersion"/>
            <w:ins w:id="5" w:author="28.816-100" w:date="2021-09-01T10:39:00Z">
              <w:r w:rsidR="0059029D" w:rsidRPr="00E55812">
                <w:t>V</w:t>
              </w:r>
              <w:r w:rsidR="0059029D">
                <w:t>1</w:t>
              </w:r>
            </w:ins>
            <w:r w:rsidRPr="00E55812">
              <w:t>.</w:t>
            </w:r>
            <w:del w:id="6" w:author="28.816-100" w:date="2021-09-01T10:39:00Z">
              <w:r w:rsidR="0070788B" w:rsidDel="0059029D">
                <w:delText>5</w:delText>
              </w:r>
            </w:del>
            <w:ins w:id="7" w:author="28.816-100" w:date="2021-09-01T10:39:00Z">
              <w:r w:rsidR="0059029D">
                <w:t>0</w:t>
              </w:r>
            </w:ins>
            <w:r w:rsidRPr="00E55812">
              <w:t>.</w:t>
            </w:r>
            <w:bookmarkEnd w:id="4"/>
            <w:r w:rsidR="00E55812" w:rsidRPr="00E55812">
              <w:t>0</w:t>
            </w:r>
            <w:r w:rsidRPr="00E55812">
              <w:t xml:space="preserve"> </w:t>
            </w:r>
            <w:r w:rsidRPr="00E55812">
              <w:rPr>
                <w:sz w:val="32"/>
              </w:rPr>
              <w:t>(</w:t>
            </w:r>
            <w:bookmarkStart w:id="8" w:name="issueDate"/>
            <w:r w:rsidR="00927B1D" w:rsidRPr="00E55812">
              <w:rPr>
                <w:sz w:val="32"/>
              </w:rPr>
              <w:t>202</w:t>
            </w:r>
            <w:r w:rsidR="00927B1D">
              <w:rPr>
                <w:sz w:val="32"/>
              </w:rPr>
              <w:t>1</w:t>
            </w:r>
            <w:r w:rsidRPr="00E55812">
              <w:rPr>
                <w:sz w:val="32"/>
              </w:rPr>
              <w:t>-</w:t>
            </w:r>
            <w:bookmarkEnd w:id="8"/>
            <w:del w:id="9" w:author="28.816-100" w:date="2021-09-01T10:39:00Z">
              <w:r w:rsidR="0070788B" w:rsidDel="0059029D">
                <w:rPr>
                  <w:sz w:val="32"/>
                </w:rPr>
                <w:delText>05</w:delText>
              </w:r>
            </w:del>
            <w:ins w:id="10" w:author="28.816-100" w:date="2021-09-01T10:39:00Z">
              <w:r w:rsidR="0059029D">
                <w:rPr>
                  <w:sz w:val="32"/>
                </w:rPr>
                <w:t>08</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11" w:name="spectype2"/>
            <w:r w:rsidR="00D57972" w:rsidRPr="00E55812">
              <w:t>Report</w:t>
            </w:r>
            <w:bookmarkEnd w:id="11"/>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170D45">
              <w:rPr>
                <w:vertAlign w:val="superscript"/>
              </w:rPr>
              <w:t>rd</w:t>
            </w:r>
            <w:r w:rsidRPr="004D3578">
              <w:t xml:space="preserve"> Generation Partnership Project;</w:t>
            </w:r>
          </w:p>
          <w:p w:rsidR="00E55812" w:rsidRPr="00235394" w:rsidRDefault="004F0988" w:rsidP="00E55812">
            <w:pPr>
              <w:pStyle w:val="ZT"/>
              <w:framePr w:wrap="auto" w:hAnchor="text" w:yAlign="inline"/>
            </w:pPr>
            <w:r w:rsidRPr="004D3578">
              <w:t xml:space="preserve">Technical Specification Group </w:t>
            </w:r>
            <w:bookmarkStart w:id="12"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w:t>
            </w:r>
            <w:r w:rsidR="00BD6188">
              <w:rPr>
                <w:color w:val="000000"/>
              </w:rPr>
              <w:t>I</w:t>
            </w:r>
            <w:r w:rsidRPr="005B47F0">
              <w:rPr>
                <w:color w:val="000000"/>
              </w:rPr>
              <w:t>oT</w:t>
            </w:r>
            <w:bookmarkEnd w:id="12"/>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3" w:name="specRelease"/>
            <w:r w:rsidRPr="00E55812">
              <w:rPr>
                <w:rStyle w:val="ZGSM"/>
              </w:rPr>
              <w:t>17</w:t>
            </w:r>
            <w:bookmarkEnd w:id="1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4"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w:t>
            </w:r>
            <w:r w:rsidRPr="0059029D">
              <w:rPr>
                <w:sz w:val="16"/>
                <w:vertAlign w:val="superscript"/>
                <w:rPrChange w:id="16" w:author="28.816-100" w:date="2021-09-01T10:45:00Z">
                  <w:rPr>
                    <w:sz w:val="16"/>
                  </w:rPr>
                </w:rPrChange>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del w:id="17" w:author="28.816-100" w:date="2021-09-01T10:45:00Z">
              <w:r w:rsidRPr="00133525" w:rsidDel="0059029D">
                <w:rPr>
                  <w:sz w:val="16"/>
                </w:rPr>
                <w:delText>'</w:delText>
              </w:r>
            </w:del>
            <w:ins w:id="18" w:author="28.816-100" w:date="2021-09-01T10:45:00Z">
              <w:r w:rsidR="0059029D">
                <w:rPr>
                  <w:sz w:val="16"/>
                </w:rPr>
                <w:t>’</w:t>
              </w:r>
            </w:ins>
            <w:r w:rsidRPr="00133525">
              <w:rPr>
                <w:sz w:val="16"/>
              </w:rPr>
              <w:t xml:space="preserve">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del w:id="21" w:author="28.816-100" w:date="2021-09-01T10:45:00Z">
              <w:r w:rsidRPr="00133525" w:rsidDel="0059029D">
                <w:rPr>
                  <w:rFonts w:ascii="Arial" w:hAnsi="Arial"/>
                  <w:sz w:val="18"/>
                </w:rPr>
                <w:delText>-</w:delText>
              </w:r>
            </w:del>
            <w:ins w:id="22" w:author="28.816-100" w:date="2021-09-01T10:45:00Z">
              <w:r w:rsidR="0059029D">
                <w:rPr>
                  <w:rFonts w:ascii="Arial" w:hAnsi="Arial"/>
                  <w:sz w:val="18"/>
                </w:rPr>
                <w:t>–</w:t>
              </w:r>
            </w:ins>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del w:id="23" w:author="28.816-100" w:date="2021-09-01T10:45:00Z">
              <w:r w:rsidRPr="00133525" w:rsidDel="0059029D">
                <w:rPr>
                  <w:rFonts w:ascii="Arial" w:hAnsi="Arial"/>
                  <w:sz w:val="18"/>
                </w:rPr>
                <w:delText>-</w:delText>
              </w:r>
            </w:del>
            <w:ins w:id="24" w:author="28.816-100" w:date="2021-09-01T10:45:00Z">
              <w:r w:rsidR="0059029D">
                <w:rPr>
                  <w:rFonts w:ascii="Arial" w:hAnsi="Arial"/>
                  <w:sz w:val="18"/>
                </w:rPr>
                <w:t>–</w:t>
              </w:r>
            </w:ins>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59029D" w:rsidP="00133525">
            <w:pPr>
              <w:pStyle w:val="FP"/>
              <w:ind w:left="2835" w:right="2835"/>
              <w:jc w:val="center"/>
              <w:rPr>
                <w:rFonts w:ascii="Arial" w:hAnsi="Arial"/>
                <w:sz w:val="18"/>
              </w:rPr>
            </w:pPr>
            <w:ins w:id="25" w:author="28.816-100" w:date="2021-09-01T10:45:00Z">
              <w:r>
                <w:rPr>
                  <w:rFonts w:ascii="Arial" w:hAnsi="Arial"/>
                  <w:sz w:val="18"/>
                </w:rPr>
                <w:fldChar w:fldCharType="begin"/>
              </w:r>
              <w:r>
                <w:rPr>
                  <w:rFonts w:ascii="Arial" w:hAnsi="Arial"/>
                  <w:sz w:val="18"/>
                </w:rPr>
                <w:instrText xml:space="preserve"> HYPERLINK "</w:instrText>
              </w:r>
            </w:ins>
            <w:r w:rsidRPr="00133525">
              <w:rPr>
                <w:rFonts w:ascii="Arial" w:hAnsi="Arial"/>
                <w:sz w:val="18"/>
              </w:rPr>
              <w:instrText>http://www.3gpp.org</w:instrText>
            </w:r>
            <w:ins w:id="26" w:author="28.816-100" w:date="2021-09-01T10:45:00Z">
              <w:r>
                <w:rPr>
                  <w:rFonts w:ascii="Arial" w:hAnsi="Arial"/>
                  <w:sz w:val="18"/>
                </w:rPr>
                <w:instrText xml:space="preserve">" </w:instrText>
              </w:r>
              <w:r>
                <w:rPr>
                  <w:rFonts w:ascii="Arial" w:hAnsi="Arial"/>
                  <w:sz w:val="18"/>
                </w:rPr>
                <w:fldChar w:fldCharType="separate"/>
              </w:r>
            </w:ins>
            <w:r w:rsidRPr="000731C4">
              <w:rPr>
                <w:rStyle w:val="a7"/>
                <w:rFonts w:ascii="Arial" w:hAnsi="Arial"/>
                <w:sz w:val="18"/>
              </w:rPr>
              <w:t>http://www.3gpp.org</w:t>
            </w:r>
            <w:ins w:id="27" w:author="28.816-100" w:date="2021-09-01T10:45:00Z">
              <w:r>
                <w:rPr>
                  <w:rFonts w:ascii="Arial" w:hAnsi="Arial"/>
                  <w:sz w:val="18"/>
                </w:rPr>
                <w:fldChar w:fldCharType="end"/>
              </w:r>
            </w:ins>
            <w:bookmarkEnd w:id="2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29" w:name="copyrightaddon"/>
            <w:bookmarkEnd w:id="2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8"/>
          </w:p>
          <w:p w:rsidR="00E16509" w:rsidRDefault="00E16509" w:rsidP="00133525"/>
        </w:tc>
      </w:tr>
      <w:bookmarkEnd w:id="19"/>
    </w:tbl>
    <w:p w:rsidR="00080512" w:rsidRPr="004D3578" w:rsidRDefault="00080512">
      <w:pPr>
        <w:pStyle w:val="TT"/>
      </w:pPr>
      <w:r w:rsidRPr="004D3578">
        <w:br w:type="page"/>
      </w:r>
      <w:bookmarkStart w:id="30" w:name="tableOfContents"/>
      <w:bookmarkEnd w:id="30"/>
      <w:r w:rsidRPr="004D3578">
        <w:lastRenderedPageBreak/>
        <w:t>Contents</w:t>
      </w:r>
    </w:p>
    <w:p w:rsidR="007B7BA3" w:rsidRDefault="0074505B">
      <w:pPr>
        <w:pStyle w:val="10"/>
        <w:rPr>
          <w:ins w:id="31" w:author="28.816-100" w:date="2021-09-01T16:04: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32" w:author="28.816-100" w:date="2021-09-01T16:04:00Z">
        <w:r w:rsidR="007B7BA3">
          <w:t>Foreword</w:t>
        </w:r>
        <w:r w:rsidR="007B7BA3">
          <w:tab/>
        </w:r>
        <w:r w:rsidR="007B7BA3">
          <w:fldChar w:fldCharType="begin"/>
        </w:r>
        <w:r w:rsidR="007B7BA3">
          <w:instrText xml:space="preserve"> PAGEREF _Toc81404750 \h </w:instrText>
        </w:r>
      </w:ins>
      <w:r w:rsidR="007B7BA3">
        <w:fldChar w:fldCharType="separate"/>
      </w:r>
      <w:ins w:id="33" w:author="28.816-100" w:date="2021-09-01T16:04:00Z">
        <w:r w:rsidR="007B7BA3">
          <w:t>5</w:t>
        </w:r>
        <w:r w:rsidR="007B7BA3">
          <w:fldChar w:fldCharType="end"/>
        </w:r>
      </w:ins>
    </w:p>
    <w:p w:rsidR="007B7BA3" w:rsidRDefault="007B7BA3">
      <w:pPr>
        <w:pStyle w:val="10"/>
        <w:rPr>
          <w:ins w:id="34" w:author="28.816-100" w:date="2021-09-01T16:04:00Z"/>
          <w:rFonts w:asciiTheme="minorHAnsi" w:hAnsiTheme="minorHAnsi" w:cstheme="minorBidi"/>
          <w:kern w:val="2"/>
          <w:sz w:val="21"/>
          <w:szCs w:val="22"/>
          <w:lang w:val="en-US" w:eastAsia="zh-CN"/>
        </w:rPr>
      </w:pPr>
      <w:ins w:id="35" w:author="28.816-100" w:date="2021-09-01T16:04:00Z">
        <w:r w:rsidRPr="00D04265">
          <w:rPr>
            <w:color w:val="000000" w:themeColor="text1"/>
          </w:rPr>
          <w:t>2021</w:t>
        </w:r>
        <w:r>
          <w:rPr>
            <w:rFonts w:asciiTheme="minorHAnsi" w:hAnsiTheme="minorHAnsi" w:cstheme="minorBidi"/>
            <w:kern w:val="2"/>
            <w:sz w:val="21"/>
            <w:szCs w:val="22"/>
            <w:lang w:val="en-US" w:eastAsia="zh-CN"/>
          </w:rPr>
          <w:tab/>
        </w:r>
        <w:r>
          <w:t>1 Scope</w:t>
        </w:r>
        <w:r>
          <w:tab/>
        </w:r>
        <w:r>
          <w:fldChar w:fldCharType="begin"/>
        </w:r>
        <w:r>
          <w:instrText xml:space="preserve"> PAGEREF _Toc81404751 \h </w:instrText>
        </w:r>
      </w:ins>
      <w:r>
        <w:fldChar w:fldCharType="separate"/>
      </w:r>
      <w:ins w:id="36" w:author="28.816-100" w:date="2021-09-01T16:04:00Z">
        <w:r>
          <w:t>7</w:t>
        </w:r>
        <w:r>
          <w:fldChar w:fldCharType="end"/>
        </w:r>
      </w:ins>
    </w:p>
    <w:p w:rsidR="007B7BA3" w:rsidRDefault="007B7BA3">
      <w:pPr>
        <w:pStyle w:val="10"/>
        <w:rPr>
          <w:ins w:id="37" w:author="28.816-100" w:date="2021-09-01T16:04:00Z"/>
          <w:rFonts w:asciiTheme="minorHAnsi" w:hAnsiTheme="minorHAnsi" w:cstheme="minorBidi"/>
          <w:kern w:val="2"/>
          <w:sz w:val="21"/>
          <w:szCs w:val="22"/>
          <w:lang w:val="en-US" w:eastAsia="zh-CN"/>
        </w:rPr>
      </w:pPr>
      <w:ins w:id="38" w:author="28.816-100" w:date="2021-09-01T16:0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_Toc81404752 \h </w:instrText>
        </w:r>
      </w:ins>
      <w:r>
        <w:fldChar w:fldCharType="separate"/>
      </w:r>
      <w:ins w:id="39" w:author="28.816-100" w:date="2021-09-01T16:04:00Z">
        <w:r>
          <w:t>7</w:t>
        </w:r>
        <w:r>
          <w:fldChar w:fldCharType="end"/>
        </w:r>
      </w:ins>
    </w:p>
    <w:p w:rsidR="007B7BA3" w:rsidRDefault="007B7BA3">
      <w:pPr>
        <w:pStyle w:val="10"/>
        <w:rPr>
          <w:ins w:id="40" w:author="28.816-100" w:date="2021-09-01T16:04:00Z"/>
          <w:rFonts w:asciiTheme="minorHAnsi" w:hAnsiTheme="minorHAnsi" w:cstheme="minorBidi"/>
          <w:kern w:val="2"/>
          <w:sz w:val="21"/>
          <w:szCs w:val="22"/>
          <w:lang w:val="en-US" w:eastAsia="zh-CN"/>
        </w:rPr>
      </w:pPr>
      <w:ins w:id="41" w:author="28.816-100" w:date="2021-09-01T16:0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_Toc81404753 \h </w:instrText>
        </w:r>
      </w:ins>
      <w:r>
        <w:fldChar w:fldCharType="separate"/>
      </w:r>
      <w:ins w:id="42" w:author="28.816-100" w:date="2021-09-01T16:04:00Z">
        <w:r>
          <w:t>8</w:t>
        </w:r>
        <w:r>
          <w:fldChar w:fldCharType="end"/>
        </w:r>
      </w:ins>
    </w:p>
    <w:p w:rsidR="007B7BA3" w:rsidRDefault="007B7BA3">
      <w:pPr>
        <w:pStyle w:val="20"/>
        <w:rPr>
          <w:ins w:id="43" w:author="28.816-100" w:date="2021-09-01T16:04:00Z"/>
          <w:rFonts w:asciiTheme="minorHAnsi" w:hAnsiTheme="minorHAnsi" w:cstheme="minorBidi"/>
          <w:kern w:val="2"/>
          <w:sz w:val="21"/>
          <w:szCs w:val="22"/>
          <w:lang w:val="en-US" w:eastAsia="zh-CN"/>
        </w:rPr>
      </w:pPr>
      <w:ins w:id="44" w:author="28.816-100" w:date="2021-09-01T16:04:00Z">
        <w:r>
          <w:t>3.1</w:t>
        </w:r>
        <w:r>
          <w:rPr>
            <w:rFonts w:asciiTheme="minorHAnsi" w:hAnsiTheme="minorHAnsi" w:cstheme="minorBidi"/>
            <w:kern w:val="2"/>
            <w:sz w:val="21"/>
            <w:szCs w:val="22"/>
            <w:lang w:val="en-US" w:eastAsia="zh-CN"/>
          </w:rPr>
          <w:tab/>
        </w:r>
        <w:r>
          <w:t>Terms</w:t>
        </w:r>
        <w:r>
          <w:tab/>
        </w:r>
        <w:r>
          <w:fldChar w:fldCharType="begin"/>
        </w:r>
        <w:r>
          <w:instrText xml:space="preserve"> PAGEREF _Toc81404754 \h </w:instrText>
        </w:r>
      </w:ins>
      <w:r>
        <w:fldChar w:fldCharType="separate"/>
      </w:r>
      <w:ins w:id="45" w:author="28.816-100" w:date="2021-09-01T16:04:00Z">
        <w:r>
          <w:t>8</w:t>
        </w:r>
        <w:r>
          <w:fldChar w:fldCharType="end"/>
        </w:r>
      </w:ins>
    </w:p>
    <w:p w:rsidR="007B7BA3" w:rsidRDefault="007B7BA3">
      <w:pPr>
        <w:pStyle w:val="20"/>
        <w:rPr>
          <w:ins w:id="46" w:author="28.816-100" w:date="2021-09-01T16:04:00Z"/>
          <w:rFonts w:asciiTheme="minorHAnsi" w:hAnsiTheme="minorHAnsi" w:cstheme="minorBidi"/>
          <w:kern w:val="2"/>
          <w:sz w:val="21"/>
          <w:szCs w:val="22"/>
          <w:lang w:val="en-US" w:eastAsia="zh-CN"/>
        </w:rPr>
      </w:pPr>
      <w:ins w:id="47" w:author="28.816-100" w:date="2021-09-01T16:04:00Z">
        <w:r>
          <w:t>3.2</w:t>
        </w:r>
        <w:r>
          <w:rPr>
            <w:rFonts w:asciiTheme="minorHAnsi" w:hAnsiTheme="minorHAnsi" w:cstheme="minorBidi"/>
            <w:kern w:val="2"/>
            <w:sz w:val="21"/>
            <w:szCs w:val="22"/>
            <w:lang w:val="en-US" w:eastAsia="zh-CN"/>
          </w:rPr>
          <w:tab/>
        </w:r>
        <w:r>
          <w:t>Symbols</w:t>
        </w:r>
        <w:r>
          <w:tab/>
        </w:r>
        <w:r>
          <w:fldChar w:fldCharType="begin"/>
        </w:r>
        <w:r>
          <w:instrText xml:space="preserve"> PAGEREF _Toc81404755 \h </w:instrText>
        </w:r>
      </w:ins>
      <w:r>
        <w:fldChar w:fldCharType="separate"/>
      </w:r>
      <w:ins w:id="48" w:author="28.816-100" w:date="2021-09-01T16:04:00Z">
        <w:r>
          <w:t>8</w:t>
        </w:r>
        <w:r>
          <w:fldChar w:fldCharType="end"/>
        </w:r>
      </w:ins>
    </w:p>
    <w:p w:rsidR="007B7BA3" w:rsidRDefault="007B7BA3">
      <w:pPr>
        <w:pStyle w:val="20"/>
        <w:rPr>
          <w:ins w:id="49" w:author="28.816-100" w:date="2021-09-01T16:04:00Z"/>
          <w:rFonts w:asciiTheme="minorHAnsi" w:hAnsiTheme="minorHAnsi" w:cstheme="minorBidi"/>
          <w:kern w:val="2"/>
          <w:sz w:val="21"/>
          <w:szCs w:val="22"/>
          <w:lang w:val="en-US" w:eastAsia="zh-CN"/>
        </w:rPr>
      </w:pPr>
      <w:ins w:id="50" w:author="28.816-100" w:date="2021-09-01T16:0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_Toc81404756 \h </w:instrText>
        </w:r>
      </w:ins>
      <w:r>
        <w:fldChar w:fldCharType="separate"/>
      </w:r>
      <w:ins w:id="51" w:author="28.816-100" w:date="2021-09-01T16:04:00Z">
        <w:r>
          <w:t>8</w:t>
        </w:r>
        <w:r>
          <w:fldChar w:fldCharType="end"/>
        </w:r>
      </w:ins>
    </w:p>
    <w:p w:rsidR="007B7BA3" w:rsidRDefault="007B7BA3">
      <w:pPr>
        <w:pStyle w:val="10"/>
        <w:rPr>
          <w:ins w:id="52" w:author="28.816-100" w:date="2021-09-01T16:04:00Z"/>
          <w:rFonts w:asciiTheme="minorHAnsi" w:hAnsiTheme="minorHAnsi" w:cstheme="minorBidi"/>
          <w:kern w:val="2"/>
          <w:sz w:val="21"/>
          <w:szCs w:val="22"/>
          <w:lang w:val="en-US" w:eastAsia="zh-CN"/>
        </w:rPr>
      </w:pPr>
      <w:ins w:id="53" w:author="28.816-100" w:date="2021-09-01T16:04: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_Toc81404757 \h </w:instrText>
        </w:r>
      </w:ins>
      <w:r>
        <w:fldChar w:fldCharType="separate"/>
      </w:r>
      <w:ins w:id="54" w:author="28.816-100" w:date="2021-09-01T16:04:00Z">
        <w:r>
          <w:t>9</w:t>
        </w:r>
        <w:r>
          <w:fldChar w:fldCharType="end"/>
        </w:r>
      </w:ins>
    </w:p>
    <w:p w:rsidR="007B7BA3" w:rsidRDefault="007B7BA3">
      <w:pPr>
        <w:pStyle w:val="20"/>
        <w:rPr>
          <w:ins w:id="55" w:author="28.816-100" w:date="2021-09-01T16:04:00Z"/>
          <w:rFonts w:asciiTheme="minorHAnsi" w:hAnsiTheme="minorHAnsi" w:cstheme="minorBidi"/>
          <w:kern w:val="2"/>
          <w:sz w:val="21"/>
          <w:szCs w:val="22"/>
          <w:lang w:val="en-US" w:eastAsia="zh-CN"/>
        </w:rPr>
      </w:pPr>
      <w:ins w:id="56" w:author="28.816-100" w:date="2021-09-01T16:04:00Z">
        <w:r>
          <w:t>4.1</w:t>
        </w:r>
        <w:r>
          <w:rPr>
            <w:rFonts w:asciiTheme="minorHAnsi" w:hAnsiTheme="minorHAnsi" w:cstheme="minorBidi"/>
            <w:kern w:val="2"/>
            <w:sz w:val="21"/>
            <w:szCs w:val="22"/>
            <w:lang w:val="en-US" w:eastAsia="zh-CN"/>
          </w:rPr>
          <w:tab/>
        </w:r>
        <w:r>
          <w:t>General</w:t>
        </w:r>
        <w:r>
          <w:tab/>
        </w:r>
        <w:r>
          <w:fldChar w:fldCharType="begin"/>
        </w:r>
        <w:r>
          <w:instrText xml:space="preserve"> PAGEREF _Toc81404758 \h </w:instrText>
        </w:r>
      </w:ins>
      <w:r>
        <w:fldChar w:fldCharType="separate"/>
      </w:r>
      <w:ins w:id="57" w:author="28.816-100" w:date="2021-09-01T16:04:00Z">
        <w:r>
          <w:t>9</w:t>
        </w:r>
        <w:r>
          <w:fldChar w:fldCharType="end"/>
        </w:r>
      </w:ins>
    </w:p>
    <w:p w:rsidR="007B7BA3" w:rsidRDefault="007B7BA3">
      <w:pPr>
        <w:pStyle w:val="20"/>
        <w:rPr>
          <w:ins w:id="58" w:author="28.816-100" w:date="2021-09-01T16:04:00Z"/>
          <w:rFonts w:asciiTheme="minorHAnsi" w:hAnsiTheme="minorHAnsi" w:cstheme="minorBidi"/>
          <w:kern w:val="2"/>
          <w:sz w:val="21"/>
          <w:szCs w:val="22"/>
          <w:lang w:val="en-US" w:eastAsia="zh-CN"/>
        </w:rPr>
      </w:pPr>
      <w:ins w:id="59" w:author="28.816-100" w:date="2021-09-01T16:04:00Z">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_Toc81404759 \h </w:instrText>
        </w:r>
      </w:ins>
      <w:r>
        <w:fldChar w:fldCharType="separate"/>
      </w:r>
      <w:ins w:id="60" w:author="28.816-100" w:date="2021-09-01T16:04:00Z">
        <w:r>
          <w:t>9</w:t>
        </w:r>
        <w:r>
          <w:fldChar w:fldCharType="end"/>
        </w:r>
      </w:ins>
    </w:p>
    <w:p w:rsidR="007B7BA3" w:rsidRDefault="007B7BA3">
      <w:pPr>
        <w:pStyle w:val="20"/>
        <w:rPr>
          <w:ins w:id="61" w:author="28.816-100" w:date="2021-09-01T16:04:00Z"/>
          <w:rFonts w:asciiTheme="minorHAnsi" w:hAnsiTheme="minorHAnsi" w:cstheme="minorBidi"/>
          <w:kern w:val="2"/>
          <w:sz w:val="21"/>
          <w:szCs w:val="22"/>
          <w:lang w:val="en-US" w:eastAsia="zh-CN"/>
        </w:rPr>
      </w:pPr>
      <w:ins w:id="62" w:author="28.816-100" w:date="2021-09-01T16:04:00Z">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_Toc81404760 \h </w:instrText>
        </w:r>
      </w:ins>
      <w:r>
        <w:fldChar w:fldCharType="separate"/>
      </w:r>
      <w:ins w:id="63" w:author="28.816-100" w:date="2021-09-01T16:04:00Z">
        <w:r>
          <w:t>9</w:t>
        </w:r>
        <w:r>
          <w:fldChar w:fldCharType="end"/>
        </w:r>
      </w:ins>
    </w:p>
    <w:p w:rsidR="007B7BA3" w:rsidRDefault="007B7BA3">
      <w:pPr>
        <w:pStyle w:val="30"/>
        <w:rPr>
          <w:ins w:id="64" w:author="28.816-100" w:date="2021-09-01T16:04:00Z"/>
          <w:rFonts w:asciiTheme="minorHAnsi" w:hAnsiTheme="minorHAnsi" w:cstheme="minorBidi"/>
          <w:kern w:val="2"/>
          <w:sz w:val="21"/>
          <w:szCs w:val="22"/>
          <w:lang w:val="en-US" w:eastAsia="zh-CN"/>
        </w:rPr>
      </w:pPr>
      <w:ins w:id="65" w:author="28.816-100" w:date="2021-09-01T16:04:00Z">
        <w:r w:rsidRPr="00D04265">
          <w:rPr>
            <w:rFonts w:eastAsia="Malgun Gothic"/>
            <w:lang w:eastAsia="zh-CN"/>
          </w:rPr>
          <w:t>4.3.1</w:t>
        </w:r>
        <w:r>
          <w:rPr>
            <w:rFonts w:asciiTheme="minorHAnsi" w:hAnsiTheme="minorHAnsi" w:cstheme="minorBidi"/>
            <w:kern w:val="2"/>
            <w:sz w:val="21"/>
            <w:szCs w:val="22"/>
            <w:lang w:val="en-US" w:eastAsia="zh-CN"/>
          </w:rPr>
          <w:tab/>
        </w:r>
        <w:r w:rsidRPr="00D04265">
          <w:rPr>
            <w:rFonts w:eastAsia="Malgun Gothic"/>
            <w:lang w:eastAsia="zh-CN"/>
          </w:rPr>
          <w:t>General</w:t>
        </w:r>
        <w:r>
          <w:tab/>
        </w:r>
        <w:r>
          <w:fldChar w:fldCharType="begin"/>
        </w:r>
        <w:r>
          <w:instrText xml:space="preserve"> PAGEREF _Toc81404761 \h </w:instrText>
        </w:r>
      </w:ins>
      <w:r>
        <w:fldChar w:fldCharType="separate"/>
      </w:r>
      <w:ins w:id="66" w:author="28.816-100" w:date="2021-09-01T16:04:00Z">
        <w:r>
          <w:t>9</w:t>
        </w:r>
        <w:r>
          <w:fldChar w:fldCharType="end"/>
        </w:r>
      </w:ins>
    </w:p>
    <w:p w:rsidR="007B7BA3" w:rsidRDefault="007B7BA3">
      <w:pPr>
        <w:pStyle w:val="30"/>
        <w:rPr>
          <w:ins w:id="67" w:author="28.816-100" w:date="2021-09-01T16:04:00Z"/>
          <w:rFonts w:asciiTheme="minorHAnsi" w:hAnsiTheme="minorHAnsi" w:cstheme="minorBidi"/>
          <w:kern w:val="2"/>
          <w:sz w:val="21"/>
          <w:szCs w:val="22"/>
          <w:lang w:val="en-US" w:eastAsia="zh-CN"/>
        </w:rPr>
      </w:pPr>
      <w:ins w:id="68" w:author="28.816-100" w:date="2021-09-01T16:04:00Z">
        <w:r w:rsidRPr="00D04265">
          <w:rPr>
            <w:rFonts w:eastAsia="Malgun Gothic"/>
            <w:lang w:eastAsia="zh-CN"/>
          </w:rPr>
          <w:t>4.3.2</w:t>
        </w:r>
        <w:r>
          <w:rPr>
            <w:rFonts w:asciiTheme="minorHAnsi" w:hAnsiTheme="minorHAnsi" w:cstheme="minorBidi"/>
            <w:kern w:val="2"/>
            <w:sz w:val="21"/>
            <w:szCs w:val="22"/>
            <w:lang w:val="en-US" w:eastAsia="zh-CN"/>
          </w:rPr>
          <w:tab/>
        </w:r>
        <w:r w:rsidRPr="00D04265">
          <w:rPr>
            <w:rFonts w:eastAsia="Malgun Gothic"/>
            <w:lang w:eastAsia="zh-CN"/>
          </w:rPr>
          <w:t xml:space="preserve"> CP data transfer charging with SCEF</w:t>
        </w:r>
        <w:r>
          <w:tab/>
        </w:r>
        <w:r>
          <w:fldChar w:fldCharType="begin"/>
        </w:r>
        <w:r>
          <w:instrText xml:space="preserve"> PAGEREF _Toc81404762 \h </w:instrText>
        </w:r>
      </w:ins>
      <w:r>
        <w:fldChar w:fldCharType="separate"/>
      </w:r>
      <w:ins w:id="69" w:author="28.816-100" w:date="2021-09-01T16:04:00Z">
        <w:r>
          <w:t>9</w:t>
        </w:r>
        <w:r>
          <w:fldChar w:fldCharType="end"/>
        </w:r>
      </w:ins>
    </w:p>
    <w:p w:rsidR="007B7BA3" w:rsidRDefault="007B7BA3">
      <w:pPr>
        <w:pStyle w:val="30"/>
        <w:rPr>
          <w:ins w:id="70" w:author="28.816-100" w:date="2021-09-01T16:04:00Z"/>
          <w:rFonts w:asciiTheme="minorHAnsi" w:hAnsiTheme="minorHAnsi" w:cstheme="minorBidi"/>
          <w:kern w:val="2"/>
          <w:sz w:val="21"/>
          <w:szCs w:val="22"/>
          <w:lang w:val="en-US" w:eastAsia="zh-CN"/>
        </w:rPr>
      </w:pPr>
      <w:ins w:id="71" w:author="28.816-100" w:date="2021-09-01T16:04:00Z">
        <w:r w:rsidRPr="00D04265">
          <w:rPr>
            <w:rFonts w:eastAsia="Malgun Gothic"/>
            <w:lang w:eastAsia="zh-CN"/>
          </w:rPr>
          <w:t>4.3.3</w:t>
        </w:r>
        <w:r>
          <w:rPr>
            <w:rFonts w:asciiTheme="minorHAnsi" w:hAnsiTheme="minorHAnsi" w:cstheme="minorBidi"/>
            <w:kern w:val="2"/>
            <w:sz w:val="21"/>
            <w:szCs w:val="22"/>
            <w:lang w:val="en-US" w:eastAsia="zh-CN"/>
          </w:rPr>
          <w:tab/>
        </w:r>
        <w:r w:rsidRPr="00D04265">
          <w:rPr>
            <w:rFonts w:eastAsia="Malgun Gothic"/>
            <w:lang w:eastAsia="zh-CN"/>
          </w:rPr>
          <w:t xml:space="preserve"> CP data transfer charging with NEF</w:t>
        </w:r>
        <w:r>
          <w:tab/>
        </w:r>
        <w:r>
          <w:fldChar w:fldCharType="begin"/>
        </w:r>
        <w:r>
          <w:instrText xml:space="preserve"> PAGEREF _Toc81404763 \h </w:instrText>
        </w:r>
      </w:ins>
      <w:r>
        <w:fldChar w:fldCharType="separate"/>
      </w:r>
      <w:ins w:id="72" w:author="28.816-100" w:date="2021-09-01T16:04:00Z">
        <w:r>
          <w:t>10</w:t>
        </w:r>
        <w:r>
          <w:fldChar w:fldCharType="end"/>
        </w:r>
      </w:ins>
    </w:p>
    <w:p w:rsidR="007B7BA3" w:rsidRDefault="007B7BA3">
      <w:pPr>
        <w:pStyle w:val="20"/>
        <w:rPr>
          <w:ins w:id="73" w:author="28.816-100" w:date="2021-09-01T16:04:00Z"/>
          <w:rFonts w:asciiTheme="minorHAnsi" w:hAnsiTheme="minorHAnsi" w:cstheme="minorBidi"/>
          <w:kern w:val="2"/>
          <w:sz w:val="21"/>
          <w:szCs w:val="22"/>
          <w:lang w:val="en-US" w:eastAsia="zh-CN"/>
        </w:rPr>
      </w:pPr>
      <w:ins w:id="74" w:author="28.816-100" w:date="2021-09-01T16:04:00Z">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_Toc81404764 \h </w:instrText>
        </w:r>
      </w:ins>
      <w:r>
        <w:fldChar w:fldCharType="separate"/>
      </w:r>
      <w:ins w:id="75" w:author="28.816-100" w:date="2021-09-01T16:04:00Z">
        <w:r>
          <w:t>11</w:t>
        </w:r>
        <w:r>
          <w:fldChar w:fldCharType="end"/>
        </w:r>
      </w:ins>
    </w:p>
    <w:p w:rsidR="007B7BA3" w:rsidRDefault="007B7BA3">
      <w:pPr>
        <w:pStyle w:val="30"/>
        <w:rPr>
          <w:ins w:id="76" w:author="28.816-100" w:date="2021-09-01T16:04:00Z"/>
          <w:rFonts w:asciiTheme="minorHAnsi" w:hAnsiTheme="minorHAnsi" w:cstheme="minorBidi"/>
          <w:kern w:val="2"/>
          <w:sz w:val="21"/>
          <w:szCs w:val="22"/>
          <w:lang w:val="en-US" w:eastAsia="zh-CN"/>
        </w:rPr>
      </w:pPr>
      <w:ins w:id="77" w:author="28.816-100" w:date="2021-09-01T16:04:00Z">
        <w:r w:rsidRPr="00D04265">
          <w:rPr>
            <w:rFonts w:eastAsia="Malgun Gothic"/>
            <w:lang w:eastAsia="zh-CN"/>
          </w:rPr>
          <w:t>4.4.1</w:t>
        </w:r>
        <w:r>
          <w:rPr>
            <w:rFonts w:asciiTheme="minorHAnsi" w:hAnsiTheme="minorHAnsi" w:cstheme="minorBidi"/>
            <w:kern w:val="2"/>
            <w:sz w:val="21"/>
            <w:szCs w:val="22"/>
            <w:lang w:val="en-US" w:eastAsia="zh-CN"/>
          </w:rPr>
          <w:tab/>
        </w:r>
        <w:r w:rsidRPr="00D04265">
          <w:rPr>
            <w:rFonts w:eastAsia="Malgun Gothic"/>
            <w:lang w:eastAsia="zh-CN"/>
          </w:rPr>
          <w:t xml:space="preserve"> General</w:t>
        </w:r>
        <w:r>
          <w:tab/>
        </w:r>
        <w:r>
          <w:fldChar w:fldCharType="begin"/>
        </w:r>
        <w:r>
          <w:instrText xml:space="preserve"> PAGEREF _Toc81404765 \h </w:instrText>
        </w:r>
      </w:ins>
      <w:r>
        <w:fldChar w:fldCharType="separate"/>
      </w:r>
      <w:ins w:id="78" w:author="28.816-100" w:date="2021-09-01T16:04:00Z">
        <w:r>
          <w:t>11</w:t>
        </w:r>
        <w:r>
          <w:fldChar w:fldCharType="end"/>
        </w:r>
      </w:ins>
    </w:p>
    <w:p w:rsidR="007B7BA3" w:rsidRDefault="007B7BA3">
      <w:pPr>
        <w:pStyle w:val="30"/>
        <w:rPr>
          <w:ins w:id="79" w:author="28.816-100" w:date="2021-09-01T16:04:00Z"/>
          <w:rFonts w:asciiTheme="minorHAnsi" w:hAnsiTheme="minorHAnsi" w:cstheme="minorBidi"/>
          <w:kern w:val="2"/>
          <w:sz w:val="21"/>
          <w:szCs w:val="22"/>
          <w:lang w:val="en-US" w:eastAsia="zh-CN"/>
        </w:rPr>
      </w:pPr>
      <w:ins w:id="80" w:author="28.816-100" w:date="2021-09-01T16:04:00Z">
        <w:r w:rsidRPr="00D04265">
          <w:rPr>
            <w:rFonts w:eastAsia="Malgun Gothic"/>
            <w:lang w:eastAsia="zh-CN"/>
          </w:rPr>
          <w:t>4.4.2</w:t>
        </w:r>
        <w:r>
          <w:rPr>
            <w:rFonts w:asciiTheme="minorHAnsi" w:hAnsiTheme="minorHAnsi" w:cstheme="minorBidi"/>
            <w:kern w:val="2"/>
            <w:sz w:val="21"/>
            <w:szCs w:val="22"/>
            <w:lang w:val="en-US" w:eastAsia="zh-CN"/>
          </w:rPr>
          <w:tab/>
        </w:r>
        <w:r w:rsidRPr="00D04265">
          <w:rPr>
            <w:rFonts w:eastAsia="Malgun Gothic"/>
            <w:lang w:eastAsia="zh-CN"/>
          </w:rPr>
          <w:t xml:space="preserve"> Monitoring event charging with SCEF</w:t>
        </w:r>
        <w:r>
          <w:tab/>
        </w:r>
        <w:r>
          <w:fldChar w:fldCharType="begin"/>
        </w:r>
        <w:r>
          <w:instrText xml:space="preserve"> PAGEREF _Toc81404766 \h </w:instrText>
        </w:r>
      </w:ins>
      <w:r>
        <w:fldChar w:fldCharType="separate"/>
      </w:r>
      <w:ins w:id="81" w:author="28.816-100" w:date="2021-09-01T16:04:00Z">
        <w:r>
          <w:t>11</w:t>
        </w:r>
        <w:r>
          <w:fldChar w:fldCharType="end"/>
        </w:r>
      </w:ins>
    </w:p>
    <w:p w:rsidR="007B7BA3" w:rsidRDefault="007B7BA3">
      <w:pPr>
        <w:pStyle w:val="30"/>
        <w:rPr>
          <w:ins w:id="82" w:author="28.816-100" w:date="2021-09-01T16:04:00Z"/>
          <w:rFonts w:asciiTheme="minorHAnsi" w:hAnsiTheme="minorHAnsi" w:cstheme="minorBidi"/>
          <w:kern w:val="2"/>
          <w:sz w:val="21"/>
          <w:szCs w:val="22"/>
          <w:lang w:val="en-US" w:eastAsia="zh-CN"/>
        </w:rPr>
      </w:pPr>
      <w:ins w:id="83" w:author="28.816-100" w:date="2021-09-01T16:04:00Z">
        <w:r w:rsidRPr="00D04265">
          <w:rPr>
            <w:rFonts w:eastAsia="Malgun Gothic"/>
            <w:lang w:eastAsia="zh-CN"/>
          </w:rPr>
          <w:t>4.4.3</w:t>
        </w:r>
        <w:r>
          <w:rPr>
            <w:rFonts w:asciiTheme="minorHAnsi" w:hAnsiTheme="minorHAnsi" w:cstheme="minorBidi"/>
            <w:kern w:val="2"/>
            <w:sz w:val="21"/>
            <w:szCs w:val="22"/>
            <w:lang w:val="en-US" w:eastAsia="zh-CN"/>
          </w:rPr>
          <w:tab/>
        </w:r>
        <w:r w:rsidRPr="00D04265">
          <w:rPr>
            <w:rFonts w:eastAsia="Malgun Gothic"/>
            <w:lang w:eastAsia="zh-CN"/>
          </w:rPr>
          <w:t xml:space="preserve"> Monitoring event charging with NEF</w:t>
        </w:r>
        <w:r>
          <w:tab/>
        </w:r>
        <w:r>
          <w:fldChar w:fldCharType="begin"/>
        </w:r>
        <w:r>
          <w:instrText xml:space="preserve"> PAGEREF _Toc81404767 \h </w:instrText>
        </w:r>
      </w:ins>
      <w:r>
        <w:fldChar w:fldCharType="separate"/>
      </w:r>
      <w:ins w:id="84" w:author="28.816-100" w:date="2021-09-01T16:04:00Z">
        <w:r>
          <w:t>12</w:t>
        </w:r>
        <w:r>
          <w:fldChar w:fldCharType="end"/>
        </w:r>
      </w:ins>
    </w:p>
    <w:p w:rsidR="007B7BA3" w:rsidRDefault="007B7BA3">
      <w:pPr>
        <w:pStyle w:val="10"/>
        <w:rPr>
          <w:ins w:id="85" w:author="28.816-100" w:date="2021-09-01T16:04:00Z"/>
          <w:rFonts w:asciiTheme="minorHAnsi" w:hAnsiTheme="minorHAnsi" w:cstheme="minorBidi"/>
          <w:kern w:val="2"/>
          <w:sz w:val="21"/>
          <w:szCs w:val="22"/>
          <w:lang w:val="en-US" w:eastAsia="zh-CN"/>
        </w:rPr>
      </w:pPr>
      <w:ins w:id="86" w:author="28.816-100" w:date="2021-09-01T16:04:00Z">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_Toc81404768 \h </w:instrText>
        </w:r>
      </w:ins>
      <w:r>
        <w:fldChar w:fldCharType="separate"/>
      </w:r>
      <w:ins w:id="87" w:author="28.816-100" w:date="2021-09-01T16:04:00Z">
        <w:r>
          <w:t>13</w:t>
        </w:r>
        <w:r>
          <w:fldChar w:fldCharType="end"/>
        </w:r>
      </w:ins>
    </w:p>
    <w:p w:rsidR="007B7BA3" w:rsidRDefault="007B7BA3">
      <w:pPr>
        <w:pStyle w:val="20"/>
        <w:rPr>
          <w:ins w:id="88" w:author="28.816-100" w:date="2021-09-01T16:04:00Z"/>
          <w:rFonts w:asciiTheme="minorHAnsi" w:hAnsiTheme="minorHAnsi" w:cstheme="minorBidi"/>
          <w:kern w:val="2"/>
          <w:sz w:val="21"/>
          <w:szCs w:val="22"/>
          <w:lang w:val="en-US" w:eastAsia="zh-CN"/>
        </w:rPr>
      </w:pPr>
      <w:ins w:id="89" w:author="28.816-100" w:date="2021-09-01T16:04:00Z">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_Toc81404769 \h </w:instrText>
        </w:r>
      </w:ins>
      <w:r>
        <w:fldChar w:fldCharType="separate"/>
      </w:r>
      <w:ins w:id="90" w:author="28.816-100" w:date="2021-09-01T16:04:00Z">
        <w:r>
          <w:t>13</w:t>
        </w:r>
        <w:r>
          <w:fldChar w:fldCharType="end"/>
        </w:r>
      </w:ins>
    </w:p>
    <w:p w:rsidR="007B7BA3" w:rsidRDefault="007B7BA3">
      <w:pPr>
        <w:pStyle w:val="30"/>
        <w:rPr>
          <w:ins w:id="91" w:author="28.816-100" w:date="2021-09-01T16:04:00Z"/>
          <w:rFonts w:asciiTheme="minorHAnsi" w:hAnsiTheme="minorHAnsi" w:cstheme="minorBidi"/>
          <w:kern w:val="2"/>
          <w:sz w:val="21"/>
          <w:szCs w:val="22"/>
          <w:lang w:val="en-US" w:eastAsia="zh-CN"/>
        </w:rPr>
      </w:pPr>
      <w:ins w:id="92" w:author="28.816-100" w:date="2021-09-01T16:04:00Z">
        <w:r w:rsidRPr="00D04265">
          <w:rPr>
            <w:rFonts w:eastAsia="Malgun Gothic"/>
            <w:lang w:eastAsia="zh-CN"/>
          </w:rPr>
          <w:t>5.1.1</w:t>
        </w:r>
        <w:r>
          <w:rPr>
            <w:rFonts w:asciiTheme="minorHAnsi" w:hAnsiTheme="minorHAnsi" w:cstheme="minorBidi"/>
            <w:kern w:val="2"/>
            <w:sz w:val="21"/>
            <w:szCs w:val="22"/>
            <w:lang w:val="en-US" w:eastAsia="zh-CN"/>
          </w:rPr>
          <w:tab/>
        </w:r>
        <w:r w:rsidRPr="00D04265">
          <w:rPr>
            <w:rFonts w:eastAsia="Malgun Gothic"/>
            <w:lang w:eastAsia="zh-CN"/>
          </w:rPr>
          <w:t>Use case #1: Control plane optimization in 5G data connectivity domain charging</w:t>
        </w:r>
        <w:r>
          <w:tab/>
        </w:r>
        <w:r>
          <w:fldChar w:fldCharType="begin"/>
        </w:r>
        <w:r>
          <w:instrText xml:space="preserve"> PAGEREF _Toc81404770 \h </w:instrText>
        </w:r>
      </w:ins>
      <w:r>
        <w:fldChar w:fldCharType="separate"/>
      </w:r>
      <w:ins w:id="93" w:author="28.816-100" w:date="2021-09-01T16:04:00Z">
        <w:r>
          <w:t>13</w:t>
        </w:r>
        <w:r>
          <w:fldChar w:fldCharType="end"/>
        </w:r>
      </w:ins>
    </w:p>
    <w:p w:rsidR="007B7BA3" w:rsidRDefault="007B7BA3">
      <w:pPr>
        <w:pStyle w:val="40"/>
        <w:rPr>
          <w:ins w:id="94" w:author="28.816-100" w:date="2021-09-01T16:04:00Z"/>
          <w:rFonts w:asciiTheme="minorHAnsi" w:hAnsiTheme="minorHAnsi" w:cstheme="minorBidi"/>
          <w:kern w:val="2"/>
          <w:sz w:val="21"/>
          <w:szCs w:val="22"/>
          <w:lang w:val="en-US" w:eastAsia="zh-CN"/>
        </w:rPr>
      </w:pPr>
      <w:ins w:id="95" w:author="28.816-100" w:date="2021-09-01T16:04:00Z">
        <w:r w:rsidRPr="00D04265">
          <w:rPr>
            <w:rFonts w:eastAsia="Times New Roman"/>
            <w:lang w:val="x-none" w:bidi="ar-IQ"/>
          </w:rPr>
          <w:t xml:space="preserve">5.1.1.1 </w:t>
        </w:r>
        <w:r>
          <w:rPr>
            <w:rFonts w:asciiTheme="minorHAnsi" w:hAnsiTheme="minorHAnsi" w:cstheme="minorBidi"/>
            <w:kern w:val="2"/>
            <w:sz w:val="21"/>
            <w:szCs w:val="22"/>
            <w:lang w:val="en-US" w:eastAsia="zh-CN"/>
          </w:rPr>
          <w:tab/>
        </w:r>
        <w:r w:rsidRPr="00D04265">
          <w:rPr>
            <w:rFonts w:eastAsia="Times New Roman"/>
            <w:lang w:val="x-none" w:bidi="ar-IQ"/>
          </w:rPr>
          <w:t>Description</w:t>
        </w:r>
        <w:r>
          <w:tab/>
        </w:r>
        <w:r>
          <w:fldChar w:fldCharType="begin"/>
        </w:r>
        <w:r>
          <w:instrText xml:space="preserve"> PAGEREF _Toc81404771 \h </w:instrText>
        </w:r>
      </w:ins>
      <w:r>
        <w:fldChar w:fldCharType="separate"/>
      </w:r>
      <w:ins w:id="96" w:author="28.816-100" w:date="2021-09-01T16:04:00Z">
        <w:r>
          <w:t>13</w:t>
        </w:r>
        <w:r>
          <w:fldChar w:fldCharType="end"/>
        </w:r>
      </w:ins>
    </w:p>
    <w:p w:rsidR="007B7BA3" w:rsidRDefault="007B7BA3">
      <w:pPr>
        <w:pStyle w:val="30"/>
        <w:rPr>
          <w:ins w:id="97" w:author="28.816-100" w:date="2021-09-01T16:04:00Z"/>
          <w:rFonts w:asciiTheme="minorHAnsi" w:hAnsiTheme="minorHAnsi" w:cstheme="minorBidi"/>
          <w:kern w:val="2"/>
          <w:sz w:val="21"/>
          <w:szCs w:val="22"/>
          <w:lang w:val="en-US" w:eastAsia="zh-CN"/>
        </w:rPr>
      </w:pPr>
      <w:ins w:id="98" w:author="28.816-100" w:date="2021-09-01T16:04:00Z">
        <w:r w:rsidRPr="00D04265">
          <w:rPr>
            <w:rFonts w:eastAsia="Malgun Gothic"/>
            <w:lang w:eastAsia="zh-CN"/>
          </w:rPr>
          <w:t>5.1.2</w:t>
        </w:r>
        <w:r>
          <w:rPr>
            <w:rFonts w:asciiTheme="minorHAnsi" w:hAnsiTheme="minorHAnsi" w:cstheme="minorBidi"/>
            <w:kern w:val="2"/>
            <w:sz w:val="21"/>
            <w:szCs w:val="22"/>
            <w:lang w:val="en-US" w:eastAsia="zh-CN"/>
          </w:rPr>
          <w:tab/>
        </w:r>
        <w:r w:rsidRPr="00D04265">
          <w:rPr>
            <w:rFonts w:eastAsia="Malgun Gothic"/>
            <w:lang w:eastAsia="zh-CN"/>
          </w:rPr>
          <w:t>Use case #2: Non-IP Data Delivery (NIDD) in control plane data transfer domain charging</w:t>
        </w:r>
        <w:r>
          <w:tab/>
        </w:r>
        <w:r>
          <w:fldChar w:fldCharType="begin"/>
        </w:r>
        <w:r>
          <w:instrText xml:space="preserve"> PAGEREF _Toc81404772 \h </w:instrText>
        </w:r>
      </w:ins>
      <w:r>
        <w:fldChar w:fldCharType="separate"/>
      </w:r>
      <w:ins w:id="99" w:author="28.816-100" w:date="2021-09-01T16:04:00Z">
        <w:r>
          <w:t>14</w:t>
        </w:r>
        <w:r>
          <w:fldChar w:fldCharType="end"/>
        </w:r>
      </w:ins>
    </w:p>
    <w:p w:rsidR="007B7BA3" w:rsidRDefault="007B7BA3">
      <w:pPr>
        <w:pStyle w:val="30"/>
        <w:rPr>
          <w:ins w:id="100" w:author="28.816-100" w:date="2021-09-01T16:04:00Z"/>
          <w:rFonts w:asciiTheme="minorHAnsi" w:hAnsiTheme="minorHAnsi" w:cstheme="minorBidi"/>
          <w:kern w:val="2"/>
          <w:sz w:val="21"/>
          <w:szCs w:val="22"/>
          <w:lang w:val="en-US" w:eastAsia="zh-CN"/>
        </w:rPr>
      </w:pPr>
      <w:ins w:id="101" w:author="28.816-100" w:date="2021-09-01T16:04:00Z">
        <w:r w:rsidRPr="00D04265">
          <w:rPr>
            <w:rFonts w:eastAsia="Malgun Gothic"/>
            <w:lang w:eastAsia="zh-CN"/>
          </w:rPr>
          <w:t>5.1.3</w:t>
        </w:r>
        <w:r>
          <w:rPr>
            <w:rFonts w:asciiTheme="minorHAnsi" w:hAnsiTheme="minorHAnsi" w:cstheme="minorBidi"/>
            <w:kern w:val="2"/>
            <w:sz w:val="21"/>
            <w:szCs w:val="22"/>
            <w:lang w:val="en-US" w:eastAsia="zh-CN"/>
          </w:rPr>
          <w:tab/>
        </w:r>
        <w:r w:rsidRPr="00D04265">
          <w:rPr>
            <w:rFonts w:eastAsia="Malgun Gothic"/>
            <w:lang w:eastAsia="zh-CN"/>
          </w:rPr>
          <w:t>Use case #3: Support of Serving PLMN Rate Control in control plane data transfer domain charging</w:t>
        </w:r>
        <w:r>
          <w:tab/>
        </w:r>
        <w:r>
          <w:fldChar w:fldCharType="begin"/>
        </w:r>
        <w:r>
          <w:instrText xml:space="preserve"> PAGEREF _Toc81404773 \h </w:instrText>
        </w:r>
      </w:ins>
      <w:r>
        <w:fldChar w:fldCharType="separate"/>
      </w:r>
      <w:ins w:id="102" w:author="28.816-100" w:date="2021-09-01T16:04:00Z">
        <w:r>
          <w:t>14</w:t>
        </w:r>
        <w:r>
          <w:fldChar w:fldCharType="end"/>
        </w:r>
      </w:ins>
    </w:p>
    <w:p w:rsidR="007B7BA3" w:rsidRDefault="007B7BA3">
      <w:pPr>
        <w:pStyle w:val="30"/>
        <w:rPr>
          <w:ins w:id="103" w:author="28.816-100" w:date="2021-09-01T16:04:00Z"/>
          <w:rFonts w:asciiTheme="minorHAnsi" w:hAnsiTheme="minorHAnsi" w:cstheme="minorBidi"/>
          <w:kern w:val="2"/>
          <w:sz w:val="21"/>
          <w:szCs w:val="22"/>
          <w:lang w:val="en-US" w:eastAsia="zh-CN"/>
        </w:rPr>
      </w:pPr>
      <w:ins w:id="104" w:author="28.816-100" w:date="2021-09-01T16:04:00Z">
        <w:r w:rsidRPr="00D04265">
          <w:rPr>
            <w:rFonts w:eastAsia="Malgun Gothic"/>
            <w:lang w:eastAsia="zh-CN"/>
          </w:rPr>
          <w:t>5.1.4</w:t>
        </w:r>
        <w:r>
          <w:rPr>
            <w:rFonts w:asciiTheme="minorHAnsi" w:hAnsiTheme="minorHAnsi" w:cstheme="minorBidi"/>
            <w:kern w:val="2"/>
            <w:sz w:val="21"/>
            <w:szCs w:val="22"/>
            <w:lang w:val="en-US" w:eastAsia="zh-CN"/>
          </w:rPr>
          <w:tab/>
        </w:r>
        <w:r w:rsidRPr="00D04265">
          <w:rPr>
            <w:rFonts w:eastAsia="Malgun Gothic"/>
            <w:lang w:eastAsia="zh-CN"/>
          </w:rPr>
          <w:t xml:space="preserve">Use case #4: Support of </w:t>
        </w:r>
        <w:r>
          <w:t>Small Data Rate Control</w:t>
        </w:r>
        <w:r w:rsidRPr="00D04265">
          <w:rPr>
            <w:rFonts w:eastAsia="Malgun Gothic"/>
            <w:lang w:eastAsia="zh-CN"/>
          </w:rPr>
          <w:t xml:space="preserve"> in control plane data transfer domain charging</w:t>
        </w:r>
        <w:r>
          <w:tab/>
        </w:r>
        <w:r>
          <w:fldChar w:fldCharType="begin"/>
        </w:r>
        <w:r>
          <w:instrText xml:space="preserve"> PAGEREF _Toc81404774 \h </w:instrText>
        </w:r>
      </w:ins>
      <w:r>
        <w:fldChar w:fldCharType="separate"/>
      </w:r>
      <w:ins w:id="105" w:author="28.816-100" w:date="2021-09-01T16:04:00Z">
        <w:r>
          <w:t>15</w:t>
        </w:r>
        <w:r>
          <w:fldChar w:fldCharType="end"/>
        </w:r>
      </w:ins>
    </w:p>
    <w:p w:rsidR="007B7BA3" w:rsidRDefault="007B7BA3">
      <w:pPr>
        <w:pStyle w:val="30"/>
        <w:rPr>
          <w:ins w:id="106" w:author="28.816-100" w:date="2021-09-01T16:04:00Z"/>
          <w:rFonts w:asciiTheme="minorHAnsi" w:hAnsiTheme="minorHAnsi" w:cstheme="minorBidi"/>
          <w:kern w:val="2"/>
          <w:sz w:val="21"/>
          <w:szCs w:val="22"/>
          <w:lang w:val="en-US" w:eastAsia="zh-CN"/>
        </w:rPr>
      </w:pPr>
      <w:ins w:id="107" w:author="28.816-100" w:date="2021-09-01T16:04:00Z">
        <w:r w:rsidRPr="00D04265">
          <w:rPr>
            <w:rFonts w:eastAsia="Malgun Gothic"/>
            <w:lang w:eastAsia="zh-CN"/>
          </w:rPr>
          <w:t>5.1.5</w:t>
        </w:r>
        <w:r>
          <w:rPr>
            <w:rFonts w:asciiTheme="minorHAnsi" w:hAnsiTheme="minorHAnsi" w:cstheme="minorBidi"/>
            <w:kern w:val="2"/>
            <w:sz w:val="21"/>
            <w:szCs w:val="22"/>
            <w:lang w:val="en-US" w:eastAsia="zh-CN"/>
          </w:rPr>
          <w:tab/>
        </w:r>
        <w:r w:rsidRPr="00D04265">
          <w:rPr>
            <w:rFonts w:eastAsia="Malgun Gothic"/>
            <w:lang w:eastAsia="zh-CN"/>
          </w:rPr>
          <w:t>Use case #5: Handover 5GS CIoT charging with EPS interworking</w:t>
        </w:r>
        <w:r>
          <w:tab/>
        </w:r>
        <w:r>
          <w:fldChar w:fldCharType="begin"/>
        </w:r>
        <w:r>
          <w:instrText xml:space="preserve"> PAGEREF _Toc81404775 \h </w:instrText>
        </w:r>
      </w:ins>
      <w:r>
        <w:fldChar w:fldCharType="separate"/>
      </w:r>
      <w:ins w:id="108" w:author="28.816-100" w:date="2021-09-01T16:04:00Z">
        <w:r>
          <w:t>15</w:t>
        </w:r>
        <w:r>
          <w:fldChar w:fldCharType="end"/>
        </w:r>
      </w:ins>
    </w:p>
    <w:p w:rsidR="007B7BA3" w:rsidRDefault="007B7BA3">
      <w:pPr>
        <w:pStyle w:val="30"/>
        <w:rPr>
          <w:ins w:id="109" w:author="28.816-100" w:date="2021-09-01T16:04:00Z"/>
          <w:rFonts w:asciiTheme="minorHAnsi" w:hAnsiTheme="minorHAnsi" w:cstheme="minorBidi"/>
          <w:kern w:val="2"/>
          <w:sz w:val="21"/>
          <w:szCs w:val="22"/>
          <w:lang w:val="en-US" w:eastAsia="zh-CN"/>
        </w:rPr>
      </w:pPr>
      <w:ins w:id="110" w:author="28.816-100" w:date="2021-09-01T16:04:00Z">
        <w:r w:rsidRPr="00D04265">
          <w:rPr>
            <w:rFonts w:eastAsia="Malgun Gothic"/>
            <w:lang w:eastAsia="zh-CN"/>
          </w:rPr>
          <w:t>5.1.6</w:t>
        </w:r>
        <w:r>
          <w:rPr>
            <w:rFonts w:asciiTheme="minorHAnsi" w:hAnsiTheme="minorHAnsi" w:cstheme="minorBidi"/>
            <w:kern w:val="2"/>
            <w:sz w:val="21"/>
            <w:szCs w:val="22"/>
            <w:lang w:val="en-US" w:eastAsia="zh-CN"/>
          </w:rPr>
          <w:tab/>
        </w:r>
        <w:r w:rsidRPr="00D04265">
          <w:rPr>
            <w:rFonts w:eastAsia="Malgun Gothic"/>
            <w:lang w:eastAsia="zh-CN"/>
          </w:rPr>
          <w:t>Use case #6: Support for monitoring events charging</w:t>
        </w:r>
        <w:r>
          <w:tab/>
        </w:r>
        <w:r>
          <w:fldChar w:fldCharType="begin"/>
        </w:r>
        <w:r>
          <w:instrText xml:space="preserve"> PAGEREF _Toc81404776 \h </w:instrText>
        </w:r>
      </w:ins>
      <w:r>
        <w:fldChar w:fldCharType="separate"/>
      </w:r>
      <w:ins w:id="111" w:author="28.816-100" w:date="2021-09-01T16:04:00Z">
        <w:r>
          <w:t>16</w:t>
        </w:r>
        <w:r>
          <w:fldChar w:fldCharType="end"/>
        </w:r>
      </w:ins>
    </w:p>
    <w:p w:rsidR="007B7BA3" w:rsidRDefault="007B7BA3">
      <w:pPr>
        <w:pStyle w:val="30"/>
        <w:rPr>
          <w:ins w:id="112" w:author="28.816-100" w:date="2021-09-01T16:04:00Z"/>
          <w:rFonts w:asciiTheme="minorHAnsi" w:hAnsiTheme="minorHAnsi" w:cstheme="minorBidi"/>
          <w:kern w:val="2"/>
          <w:sz w:val="21"/>
          <w:szCs w:val="22"/>
          <w:lang w:val="en-US" w:eastAsia="zh-CN"/>
        </w:rPr>
      </w:pPr>
      <w:ins w:id="113" w:author="28.816-100" w:date="2021-09-01T16:04:00Z">
        <w:r w:rsidRPr="00D04265">
          <w:rPr>
            <w:rFonts w:eastAsia="Malgun Gothic"/>
            <w:lang w:eastAsia="zh-CN"/>
          </w:rPr>
          <w:t>5.1.7</w:t>
        </w:r>
        <w:r>
          <w:rPr>
            <w:rFonts w:asciiTheme="minorHAnsi" w:hAnsiTheme="minorHAnsi" w:cstheme="minorBidi"/>
            <w:kern w:val="2"/>
            <w:sz w:val="21"/>
            <w:szCs w:val="22"/>
            <w:lang w:val="en-US" w:eastAsia="zh-CN"/>
          </w:rPr>
          <w:tab/>
        </w:r>
        <w:r w:rsidRPr="00D04265">
          <w:rPr>
            <w:rFonts w:eastAsia="Malgun Gothic"/>
            <w:lang w:eastAsia="zh-CN"/>
          </w:rPr>
          <w:t>Use case #7: The access service of 5GS CIoT</w:t>
        </w:r>
        <w:r>
          <w:tab/>
        </w:r>
        <w:r>
          <w:fldChar w:fldCharType="begin"/>
        </w:r>
        <w:r>
          <w:instrText xml:space="preserve"> PAGEREF _Toc81404777 \h </w:instrText>
        </w:r>
      </w:ins>
      <w:r>
        <w:fldChar w:fldCharType="separate"/>
      </w:r>
      <w:ins w:id="114" w:author="28.816-100" w:date="2021-09-01T16:04:00Z">
        <w:r>
          <w:t>16</w:t>
        </w:r>
        <w:r>
          <w:fldChar w:fldCharType="end"/>
        </w:r>
      </w:ins>
    </w:p>
    <w:p w:rsidR="007B7BA3" w:rsidRDefault="007B7BA3">
      <w:pPr>
        <w:pStyle w:val="30"/>
        <w:rPr>
          <w:ins w:id="115" w:author="28.816-100" w:date="2021-09-01T16:04:00Z"/>
          <w:rFonts w:asciiTheme="minorHAnsi" w:hAnsiTheme="minorHAnsi" w:cstheme="minorBidi"/>
          <w:kern w:val="2"/>
          <w:sz w:val="21"/>
          <w:szCs w:val="22"/>
          <w:lang w:val="en-US" w:eastAsia="zh-CN"/>
        </w:rPr>
      </w:pPr>
      <w:ins w:id="116" w:author="28.816-100" w:date="2021-09-01T16:04:00Z">
        <w:r w:rsidRPr="00D04265">
          <w:rPr>
            <w:rFonts w:eastAsia="Malgun Gothic"/>
            <w:lang w:eastAsia="zh-CN"/>
          </w:rPr>
          <w:t>5.1.8</w:t>
        </w:r>
        <w:r>
          <w:rPr>
            <w:rFonts w:asciiTheme="minorHAnsi" w:hAnsiTheme="minorHAnsi" w:cstheme="minorBidi"/>
            <w:kern w:val="2"/>
            <w:sz w:val="21"/>
            <w:szCs w:val="22"/>
            <w:lang w:val="en-US" w:eastAsia="zh-CN"/>
          </w:rPr>
          <w:tab/>
        </w:r>
        <w:r w:rsidRPr="00D04265">
          <w:rPr>
            <w:rFonts w:eastAsia="Malgun Gothic"/>
            <w:lang w:eastAsia="zh-CN"/>
          </w:rPr>
          <w:t>Use case #8: Charging support in home-routed roaming scenario</w:t>
        </w:r>
        <w:r>
          <w:tab/>
        </w:r>
        <w:r>
          <w:fldChar w:fldCharType="begin"/>
        </w:r>
        <w:r>
          <w:instrText xml:space="preserve"> PAGEREF _Toc81404778 \h </w:instrText>
        </w:r>
      </w:ins>
      <w:r>
        <w:fldChar w:fldCharType="separate"/>
      </w:r>
      <w:ins w:id="117" w:author="28.816-100" w:date="2021-09-01T16:04:00Z">
        <w:r>
          <w:t>16</w:t>
        </w:r>
        <w:r>
          <w:fldChar w:fldCharType="end"/>
        </w:r>
      </w:ins>
    </w:p>
    <w:p w:rsidR="007B7BA3" w:rsidRDefault="007B7BA3">
      <w:pPr>
        <w:pStyle w:val="30"/>
        <w:rPr>
          <w:ins w:id="118" w:author="28.816-100" w:date="2021-09-01T16:04:00Z"/>
          <w:rFonts w:asciiTheme="minorHAnsi" w:hAnsiTheme="minorHAnsi" w:cstheme="minorBidi"/>
          <w:kern w:val="2"/>
          <w:sz w:val="21"/>
          <w:szCs w:val="22"/>
          <w:lang w:val="en-US" w:eastAsia="zh-CN"/>
        </w:rPr>
      </w:pPr>
      <w:ins w:id="119" w:author="28.816-100" w:date="2021-09-01T16:04:00Z">
        <w:r w:rsidRPr="00D04265">
          <w:rPr>
            <w:rFonts w:eastAsia="Malgun Gothic"/>
            <w:lang w:eastAsia="zh-CN"/>
          </w:rPr>
          <w:t>5.1.9</w:t>
        </w:r>
        <w:r>
          <w:rPr>
            <w:rFonts w:asciiTheme="minorHAnsi" w:hAnsiTheme="minorHAnsi" w:cstheme="minorBidi"/>
            <w:kern w:val="2"/>
            <w:sz w:val="21"/>
            <w:szCs w:val="22"/>
            <w:lang w:val="en-US" w:eastAsia="zh-CN"/>
          </w:rPr>
          <w:tab/>
        </w:r>
        <w:r w:rsidRPr="00D04265">
          <w:rPr>
            <w:rFonts w:eastAsia="Malgun Gothic"/>
            <w:lang w:eastAsia="zh-CN"/>
          </w:rPr>
          <w:t>Use case #9: Support of rate control of user data</w:t>
        </w:r>
        <w:r>
          <w:tab/>
        </w:r>
        <w:r>
          <w:fldChar w:fldCharType="begin"/>
        </w:r>
        <w:r>
          <w:instrText xml:space="preserve"> PAGEREF _Toc81404779 \h </w:instrText>
        </w:r>
      </w:ins>
      <w:r>
        <w:fldChar w:fldCharType="separate"/>
      </w:r>
      <w:ins w:id="120" w:author="28.816-100" w:date="2021-09-01T16:04:00Z">
        <w:r>
          <w:t>17</w:t>
        </w:r>
        <w:r>
          <w:fldChar w:fldCharType="end"/>
        </w:r>
      </w:ins>
    </w:p>
    <w:p w:rsidR="007B7BA3" w:rsidRDefault="007B7BA3">
      <w:pPr>
        <w:pStyle w:val="20"/>
        <w:rPr>
          <w:ins w:id="121" w:author="28.816-100" w:date="2021-09-01T16:04:00Z"/>
          <w:rFonts w:asciiTheme="minorHAnsi" w:hAnsiTheme="minorHAnsi" w:cstheme="minorBidi"/>
          <w:kern w:val="2"/>
          <w:sz w:val="21"/>
          <w:szCs w:val="22"/>
          <w:lang w:val="en-US" w:eastAsia="zh-CN"/>
        </w:rPr>
      </w:pPr>
      <w:ins w:id="122" w:author="28.816-100" w:date="2021-09-01T16:04:00Z">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_Toc81404780 \h </w:instrText>
        </w:r>
      </w:ins>
      <w:r>
        <w:fldChar w:fldCharType="separate"/>
      </w:r>
      <w:ins w:id="123" w:author="28.816-100" w:date="2021-09-01T16:04:00Z">
        <w:r>
          <w:t>17</w:t>
        </w:r>
        <w:r>
          <w:fldChar w:fldCharType="end"/>
        </w:r>
      </w:ins>
    </w:p>
    <w:p w:rsidR="007B7BA3" w:rsidRDefault="007B7BA3">
      <w:pPr>
        <w:pStyle w:val="20"/>
        <w:rPr>
          <w:ins w:id="124" w:author="28.816-100" w:date="2021-09-01T16:04:00Z"/>
          <w:rFonts w:asciiTheme="minorHAnsi" w:hAnsiTheme="minorHAnsi" w:cstheme="minorBidi"/>
          <w:kern w:val="2"/>
          <w:sz w:val="21"/>
          <w:szCs w:val="22"/>
          <w:lang w:val="en-US" w:eastAsia="zh-CN"/>
        </w:rPr>
      </w:pPr>
      <w:ins w:id="125" w:author="28.816-100" w:date="2021-09-01T16:04:00Z">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_Toc81404781 \h </w:instrText>
        </w:r>
      </w:ins>
      <w:r>
        <w:fldChar w:fldCharType="separate"/>
      </w:r>
      <w:ins w:id="126" w:author="28.816-100" w:date="2021-09-01T16:04:00Z">
        <w:r>
          <w:t>17</w:t>
        </w:r>
        <w:r>
          <w:fldChar w:fldCharType="end"/>
        </w:r>
      </w:ins>
    </w:p>
    <w:p w:rsidR="007B7BA3" w:rsidRDefault="007B7BA3">
      <w:pPr>
        <w:pStyle w:val="20"/>
        <w:rPr>
          <w:ins w:id="127" w:author="28.816-100" w:date="2021-09-01T16:04:00Z"/>
          <w:rFonts w:asciiTheme="minorHAnsi" w:hAnsiTheme="minorHAnsi" w:cstheme="minorBidi"/>
          <w:kern w:val="2"/>
          <w:sz w:val="21"/>
          <w:szCs w:val="22"/>
          <w:lang w:val="en-US" w:eastAsia="zh-CN"/>
        </w:rPr>
      </w:pPr>
      <w:ins w:id="128" w:author="28.816-100" w:date="2021-09-01T16:04:00Z">
        <w:r>
          <w:rPr>
            <w:lang w:eastAsia="zh-CN"/>
          </w:rPr>
          <w:t>5.4</w:t>
        </w:r>
        <w:r>
          <w:rPr>
            <w:rFonts w:asciiTheme="minorHAnsi"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_Toc81404782 \h </w:instrText>
        </w:r>
      </w:ins>
      <w:r>
        <w:fldChar w:fldCharType="separate"/>
      </w:r>
      <w:ins w:id="129" w:author="28.816-100" w:date="2021-09-01T16:04:00Z">
        <w:r>
          <w:t>18</w:t>
        </w:r>
        <w:r>
          <w:fldChar w:fldCharType="end"/>
        </w:r>
      </w:ins>
    </w:p>
    <w:p w:rsidR="007B7BA3" w:rsidRDefault="007B7BA3">
      <w:pPr>
        <w:pStyle w:val="30"/>
        <w:rPr>
          <w:ins w:id="130" w:author="28.816-100" w:date="2021-09-01T16:04:00Z"/>
          <w:rFonts w:asciiTheme="minorHAnsi" w:hAnsiTheme="minorHAnsi" w:cstheme="minorBidi"/>
          <w:kern w:val="2"/>
          <w:sz w:val="21"/>
          <w:szCs w:val="22"/>
          <w:lang w:val="en-US" w:eastAsia="zh-CN"/>
        </w:rPr>
      </w:pPr>
      <w:ins w:id="131" w:author="28.816-100" w:date="2021-09-01T16:04:00Z">
        <w:r w:rsidRPr="00D04265">
          <w:rPr>
            <w:rFonts w:eastAsia="Malgun Gothic"/>
            <w:lang w:eastAsia="zh-CN"/>
          </w:rPr>
          <w:t>5.4.1</w:t>
        </w:r>
        <w:r>
          <w:rPr>
            <w:rFonts w:asciiTheme="minorHAnsi" w:hAnsiTheme="minorHAnsi" w:cstheme="minorBidi"/>
            <w:kern w:val="2"/>
            <w:sz w:val="21"/>
            <w:szCs w:val="22"/>
            <w:lang w:val="en-US" w:eastAsia="zh-CN"/>
          </w:rPr>
          <w:tab/>
        </w:r>
        <w:r w:rsidRPr="00D04265">
          <w:rPr>
            <w:rFonts w:eastAsia="Malgun Gothic"/>
            <w:lang w:eastAsia="zh-CN"/>
          </w:rPr>
          <w:t>5G data connectivity domain charging</w:t>
        </w:r>
        <w:r>
          <w:tab/>
        </w:r>
        <w:r>
          <w:fldChar w:fldCharType="begin"/>
        </w:r>
        <w:r>
          <w:instrText xml:space="preserve"> PAGEREF _Toc81404783 \h </w:instrText>
        </w:r>
      </w:ins>
      <w:r>
        <w:fldChar w:fldCharType="separate"/>
      </w:r>
      <w:ins w:id="132" w:author="28.816-100" w:date="2021-09-01T16:04:00Z">
        <w:r>
          <w:t>18</w:t>
        </w:r>
        <w:r>
          <w:fldChar w:fldCharType="end"/>
        </w:r>
      </w:ins>
    </w:p>
    <w:p w:rsidR="007B7BA3" w:rsidRDefault="007B7BA3">
      <w:pPr>
        <w:pStyle w:val="40"/>
        <w:rPr>
          <w:ins w:id="133" w:author="28.816-100" w:date="2021-09-01T16:04:00Z"/>
          <w:rFonts w:asciiTheme="minorHAnsi" w:hAnsiTheme="minorHAnsi" w:cstheme="minorBidi"/>
          <w:kern w:val="2"/>
          <w:sz w:val="21"/>
          <w:szCs w:val="22"/>
          <w:lang w:val="en-US" w:eastAsia="zh-CN"/>
        </w:rPr>
      </w:pPr>
      <w:ins w:id="134" w:author="28.816-100" w:date="2021-09-01T16:04:00Z">
        <w:r w:rsidRPr="00D04265">
          <w:rPr>
            <w:lang w:val="en-US" w:bidi="ar-KW"/>
          </w:rPr>
          <w:t>5.4.1.1</w:t>
        </w:r>
        <w:r>
          <w:rPr>
            <w:rFonts w:asciiTheme="minorHAnsi" w:hAnsiTheme="minorHAnsi" w:cstheme="minorBidi"/>
            <w:kern w:val="2"/>
            <w:sz w:val="21"/>
            <w:szCs w:val="22"/>
            <w:lang w:val="en-US" w:eastAsia="zh-CN"/>
          </w:rPr>
          <w:tab/>
        </w:r>
        <w:r w:rsidRPr="00D04265">
          <w:rPr>
            <w:lang w:val="en-US" w:bidi="ar-KW"/>
          </w:rPr>
          <w:t>Key issues for 5GS CIoT charging in 5G data connectivity domain charging</w:t>
        </w:r>
        <w:r>
          <w:tab/>
        </w:r>
        <w:r>
          <w:fldChar w:fldCharType="begin"/>
        </w:r>
        <w:r>
          <w:instrText xml:space="preserve"> PAGEREF _Toc81404784 \h </w:instrText>
        </w:r>
      </w:ins>
      <w:r>
        <w:fldChar w:fldCharType="separate"/>
      </w:r>
      <w:ins w:id="135" w:author="28.816-100" w:date="2021-09-01T16:04:00Z">
        <w:r>
          <w:t>18</w:t>
        </w:r>
        <w:r>
          <w:fldChar w:fldCharType="end"/>
        </w:r>
      </w:ins>
    </w:p>
    <w:p w:rsidR="007B7BA3" w:rsidRDefault="007B7BA3">
      <w:pPr>
        <w:pStyle w:val="40"/>
        <w:rPr>
          <w:ins w:id="136" w:author="28.816-100" w:date="2021-09-01T16:04:00Z"/>
          <w:rFonts w:asciiTheme="minorHAnsi" w:hAnsiTheme="minorHAnsi" w:cstheme="minorBidi"/>
          <w:kern w:val="2"/>
          <w:sz w:val="21"/>
          <w:szCs w:val="22"/>
          <w:lang w:val="en-US" w:eastAsia="zh-CN"/>
        </w:rPr>
      </w:pPr>
      <w:ins w:id="137" w:author="28.816-100" w:date="2021-09-01T16:04:00Z">
        <w:r w:rsidRPr="00D04265">
          <w:rPr>
            <w:lang w:val="en-US" w:bidi="ar-KW"/>
          </w:rPr>
          <w:t>5.4.1.2</w:t>
        </w:r>
        <w:r>
          <w:rPr>
            <w:rFonts w:asciiTheme="minorHAnsi" w:hAnsiTheme="minorHAnsi" w:cstheme="minorBidi"/>
            <w:kern w:val="2"/>
            <w:sz w:val="21"/>
            <w:szCs w:val="22"/>
            <w:lang w:val="en-US" w:eastAsia="zh-CN"/>
          </w:rPr>
          <w:tab/>
        </w:r>
        <w:r w:rsidRPr="00D04265">
          <w:rPr>
            <w:lang w:val="en-US" w:bidi="ar-KW"/>
          </w:rPr>
          <w:t xml:space="preserve"> Potential solutions</w:t>
        </w:r>
        <w:r>
          <w:tab/>
        </w:r>
        <w:r>
          <w:fldChar w:fldCharType="begin"/>
        </w:r>
        <w:r>
          <w:instrText xml:space="preserve"> PAGEREF _Toc81404785 \h </w:instrText>
        </w:r>
      </w:ins>
      <w:r>
        <w:fldChar w:fldCharType="separate"/>
      </w:r>
      <w:ins w:id="138" w:author="28.816-100" w:date="2021-09-01T16:04:00Z">
        <w:r>
          <w:t>18</w:t>
        </w:r>
        <w:r>
          <w:fldChar w:fldCharType="end"/>
        </w:r>
      </w:ins>
    </w:p>
    <w:p w:rsidR="007B7BA3" w:rsidRDefault="007B7BA3">
      <w:pPr>
        <w:pStyle w:val="60"/>
        <w:rPr>
          <w:ins w:id="139" w:author="28.816-100" w:date="2021-09-01T16:04:00Z"/>
          <w:rFonts w:asciiTheme="minorHAnsi" w:hAnsiTheme="minorHAnsi" w:cstheme="minorBidi"/>
          <w:kern w:val="2"/>
          <w:sz w:val="21"/>
          <w:szCs w:val="22"/>
          <w:lang w:val="en-US" w:eastAsia="zh-CN"/>
        </w:rPr>
      </w:pPr>
      <w:ins w:id="140" w:author="28.816-100" w:date="2021-09-01T16:04:00Z">
        <w:r w:rsidRPr="00D04265">
          <w:rPr>
            <w:lang w:val="en-US" w:bidi="ar-KW"/>
          </w:rPr>
          <w:t>5.4.1.2.0</w:t>
        </w:r>
        <w:r>
          <w:rPr>
            <w:rFonts w:asciiTheme="minorHAnsi" w:hAnsiTheme="minorHAnsi" w:cstheme="minorBidi"/>
            <w:kern w:val="2"/>
            <w:sz w:val="21"/>
            <w:szCs w:val="22"/>
            <w:lang w:val="en-US" w:eastAsia="zh-CN"/>
          </w:rPr>
          <w:tab/>
        </w:r>
        <w:r w:rsidRPr="00D04265">
          <w:rPr>
            <w:lang w:val="en-US" w:bidi="ar-KW"/>
          </w:rPr>
          <w:t>General</w:t>
        </w:r>
        <w:r>
          <w:tab/>
        </w:r>
        <w:r>
          <w:fldChar w:fldCharType="begin"/>
        </w:r>
        <w:r>
          <w:instrText xml:space="preserve"> PAGEREF _Toc81404786 \h </w:instrText>
        </w:r>
      </w:ins>
      <w:r>
        <w:fldChar w:fldCharType="separate"/>
      </w:r>
      <w:ins w:id="141" w:author="28.816-100" w:date="2021-09-01T16:04:00Z">
        <w:r>
          <w:t>18</w:t>
        </w:r>
        <w:r>
          <w:fldChar w:fldCharType="end"/>
        </w:r>
      </w:ins>
    </w:p>
    <w:p w:rsidR="007B7BA3" w:rsidRDefault="007B7BA3">
      <w:pPr>
        <w:pStyle w:val="60"/>
        <w:rPr>
          <w:ins w:id="142" w:author="28.816-100" w:date="2021-09-01T16:04:00Z"/>
          <w:rFonts w:asciiTheme="minorHAnsi" w:hAnsiTheme="minorHAnsi" w:cstheme="minorBidi"/>
          <w:kern w:val="2"/>
          <w:sz w:val="21"/>
          <w:szCs w:val="22"/>
          <w:lang w:val="en-US" w:eastAsia="zh-CN"/>
        </w:rPr>
      </w:pPr>
      <w:ins w:id="143" w:author="28.816-100" w:date="2021-09-01T16:04:00Z">
        <w:r w:rsidRPr="00D04265">
          <w:rPr>
            <w:lang w:val="en-US" w:bidi="ar-KW"/>
          </w:rPr>
          <w:t>5.4.1.2.1</w:t>
        </w:r>
        <w:r>
          <w:rPr>
            <w:rFonts w:asciiTheme="minorHAnsi" w:hAnsiTheme="minorHAnsi" w:cstheme="minorBidi"/>
            <w:kern w:val="2"/>
            <w:sz w:val="21"/>
            <w:szCs w:val="22"/>
            <w:lang w:val="en-US" w:eastAsia="zh-CN"/>
          </w:rPr>
          <w:tab/>
        </w:r>
        <w:r w:rsidRPr="00D04265">
          <w:rPr>
            <w:lang w:val="en-US" w:bidi="ar-KW"/>
          </w:rPr>
          <w:t>Charging enhancements of PDU session charging</w:t>
        </w:r>
        <w:r>
          <w:tab/>
        </w:r>
        <w:r>
          <w:fldChar w:fldCharType="begin"/>
        </w:r>
        <w:r>
          <w:instrText xml:space="preserve"> PAGEREF _Toc81404787 \h </w:instrText>
        </w:r>
      </w:ins>
      <w:r>
        <w:fldChar w:fldCharType="separate"/>
      </w:r>
      <w:ins w:id="144" w:author="28.816-100" w:date="2021-09-01T16:04:00Z">
        <w:r>
          <w:t>18</w:t>
        </w:r>
        <w:r>
          <w:fldChar w:fldCharType="end"/>
        </w:r>
      </w:ins>
    </w:p>
    <w:p w:rsidR="007B7BA3" w:rsidRDefault="007B7BA3">
      <w:pPr>
        <w:pStyle w:val="60"/>
        <w:rPr>
          <w:ins w:id="145" w:author="28.816-100" w:date="2021-09-01T16:04:00Z"/>
          <w:rFonts w:asciiTheme="minorHAnsi" w:hAnsiTheme="minorHAnsi" w:cstheme="minorBidi"/>
          <w:kern w:val="2"/>
          <w:sz w:val="21"/>
          <w:szCs w:val="22"/>
          <w:lang w:val="en-US" w:eastAsia="zh-CN"/>
        </w:rPr>
      </w:pPr>
      <w:ins w:id="146" w:author="28.816-100" w:date="2021-09-01T16:04:00Z">
        <w:r w:rsidRPr="00D04265">
          <w:rPr>
            <w:lang w:val="en-US" w:bidi="ar-KW"/>
          </w:rPr>
          <w:t>5.4.1.2.3</w:t>
        </w:r>
        <w:r>
          <w:rPr>
            <w:rFonts w:asciiTheme="minorHAnsi" w:hAnsiTheme="minorHAnsi" w:cstheme="minorBidi"/>
            <w:kern w:val="2"/>
            <w:sz w:val="21"/>
            <w:szCs w:val="22"/>
            <w:lang w:val="en-US" w:eastAsia="zh-CN"/>
          </w:rPr>
          <w:tab/>
        </w:r>
        <w:r w:rsidRPr="00D04265">
          <w:rPr>
            <w:lang w:val="en-US" w:bidi="ar-KW"/>
          </w:rPr>
          <w:t>PDU session charging for Home-routed roaming scenario</w:t>
        </w:r>
        <w:r>
          <w:tab/>
        </w:r>
        <w:r>
          <w:fldChar w:fldCharType="begin"/>
        </w:r>
        <w:r>
          <w:instrText xml:space="preserve"> PAGEREF _Toc81404788 \h </w:instrText>
        </w:r>
      </w:ins>
      <w:r>
        <w:fldChar w:fldCharType="separate"/>
      </w:r>
      <w:ins w:id="147" w:author="28.816-100" w:date="2021-09-01T16:04:00Z">
        <w:r>
          <w:t>19</w:t>
        </w:r>
        <w:r>
          <w:fldChar w:fldCharType="end"/>
        </w:r>
      </w:ins>
    </w:p>
    <w:p w:rsidR="007B7BA3" w:rsidRDefault="007B7BA3">
      <w:pPr>
        <w:pStyle w:val="60"/>
        <w:rPr>
          <w:ins w:id="148" w:author="28.816-100" w:date="2021-09-01T16:04:00Z"/>
          <w:rFonts w:asciiTheme="minorHAnsi" w:hAnsiTheme="minorHAnsi" w:cstheme="minorBidi"/>
          <w:kern w:val="2"/>
          <w:sz w:val="21"/>
          <w:szCs w:val="22"/>
          <w:lang w:val="en-US" w:eastAsia="zh-CN"/>
        </w:rPr>
      </w:pPr>
      <w:ins w:id="149" w:author="28.816-100" w:date="2021-09-01T16:04:00Z">
        <w:r w:rsidRPr="00D04265">
          <w:rPr>
            <w:lang w:val="en-US" w:bidi="ar-KW"/>
          </w:rPr>
          <w:t>5.4.1.2.4</w:t>
        </w:r>
        <w:r>
          <w:rPr>
            <w:rFonts w:asciiTheme="minorHAnsi" w:hAnsiTheme="minorHAnsi" w:cstheme="minorBidi"/>
            <w:kern w:val="2"/>
            <w:sz w:val="21"/>
            <w:szCs w:val="22"/>
            <w:lang w:val="en-US" w:eastAsia="zh-CN"/>
          </w:rPr>
          <w:tab/>
        </w:r>
        <w:r w:rsidRPr="00D04265">
          <w:rPr>
            <w:lang w:val="en-US" w:bidi="ar-KW"/>
          </w:rPr>
          <w:t>PDU session charging in case of EPS interworking</w:t>
        </w:r>
        <w:r>
          <w:tab/>
        </w:r>
        <w:r>
          <w:fldChar w:fldCharType="begin"/>
        </w:r>
        <w:r>
          <w:instrText xml:space="preserve"> PAGEREF _Toc81404789 \h </w:instrText>
        </w:r>
      </w:ins>
      <w:r>
        <w:fldChar w:fldCharType="separate"/>
      </w:r>
      <w:ins w:id="150" w:author="28.816-100" w:date="2021-09-01T16:04:00Z">
        <w:r>
          <w:t>20</w:t>
        </w:r>
        <w:r>
          <w:fldChar w:fldCharType="end"/>
        </w:r>
      </w:ins>
    </w:p>
    <w:p w:rsidR="007B7BA3" w:rsidRDefault="007B7BA3">
      <w:pPr>
        <w:pStyle w:val="40"/>
        <w:rPr>
          <w:ins w:id="151" w:author="28.816-100" w:date="2021-09-01T16:04:00Z"/>
          <w:rFonts w:asciiTheme="minorHAnsi" w:hAnsiTheme="minorHAnsi" w:cstheme="minorBidi"/>
          <w:kern w:val="2"/>
          <w:sz w:val="21"/>
          <w:szCs w:val="22"/>
          <w:lang w:val="en-US" w:eastAsia="zh-CN"/>
        </w:rPr>
      </w:pPr>
      <w:ins w:id="152" w:author="28.816-100" w:date="2021-09-01T16:04:00Z">
        <w:r w:rsidRPr="00D04265">
          <w:rPr>
            <w:lang w:val="en-US" w:bidi="ar-KW"/>
          </w:rPr>
          <w:t>5.4.1.3</w:t>
        </w:r>
        <w:r>
          <w:rPr>
            <w:rFonts w:asciiTheme="minorHAnsi" w:hAnsiTheme="minorHAnsi" w:cstheme="minorBidi"/>
            <w:kern w:val="2"/>
            <w:sz w:val="21"/>
            <w:szCs w:val="22"/>
            <w:lang w:val="en-US" w:eastAsia="zh-CN"/>
          </w:rPr>
          <w:tab/>
        </w:r>
        <w:r w:rsidRPr="00D04265">
          <w:rPr>
            <w:lang w:val="en-US" w:bidi="ar-KW"/>
          </w:rPr>
          <w:t xml:space="preserve"> Evaluation</w:t>
        </w:r>
        <w:r>
          <w:tab/>
        </w:r>
        <w:r>
          <w:fldChar w:fldCharType="begin"/>
        </w:r>
        <w:r>
          <w:instrText xml:space="preserve"> PAGEREF _Toc81404790 \h </w:instrText>
        </w:r>
      </w:ins>
      <w:r>
        <w:fldChar w:fldCharType="separate"/>
      </w:r>
      <w:ins w:id="153" w:author="28.816-100" w:date="2021-09-01T16:04:00Z">
        <w:r>
          <w:t>21</w:t>
        </w:r>
        <w:r>
          <w:fldChar w:fldCharType="end"/>
        </w:r>
      </w:ins>
    </w:p>
    <w:p w:rsidR="007B7BA3" w:rsidRDefault="007B7BA3">
      <w:pPr>
        <w:pStyle w:val="30"/>
        <w:rPr>
          <w:ins w:id="154" w:author="28.816-100" w:date="2021-09-01T16:04:00Z"/>
          <w:rFonts w:asciiTheme="minorHAnsi" w:hAnsiTheme="minorHAnsi" w:cstheme="minorBidi"/>
          <w:kern w:val="2"/>
          <w:sz w:val="21"/>
          <w:szCs w:val="22"/>
          <w:lang w:val="en-US" w:eastAsia="zh-CN"/>
        </w:rPr>
      </w:pPr>
      <w:ins w:id="155" w:author="28.816-100" w:date="2021-09-01T16:04:00Z">
        <w:r w:rsidRPr="00D04265">
          <w:rPr>
            <w:rFonts w:eastAsia="Malgun Gothic"/>
            <w:lang w:eastAsia="zh-CN"/>
          </w:rPr>
          <w:t>5.4.2</w:t>
        </w:r>
        <w:r>
          <w:rPr>
            <w:rFonts w:asciiTheme="minorHAnsi" w:hAnsiTheme="minorHAnsi" w:cstheme="minorBidi"/>
            <w:kern w:val="2"/>
            <w:sz w:val="21"/>
            <w:szCs w:val="22"/>
            <w:lang w:val="en-US" w:eastAsia="zh-CN"/>
          </w:rPr>
          <w:tab/>
        </w:r>
        <w:r w:rsidRPr="00D04265">
          <w:rPr>
            <w:rFonts w:eastAsia="Malgun Gothic"/>
            <w:lang w:eastAsia="zh-CN"/>
          </w:rPr>
          <w:t>Control Plane data transfer domain charging</w:t>
        </w:r>
        <w:r>
          <w:tab/>
        </w:r>
        <w:r>
          <w:fldChar w:fldCharType="begin"/>
        </w:r>
        <w:r>
          <w:instrText xml:space="preserve"> PAGEREF _Toc81404791 \h </w:instrText>
        </w:r>
      </w:ins>
      <w:r>
        <w:fldChar w:fldCharType="separate"/>
      </w:r>
      <w:ins w:id="156" w:author="28.816-100" w:date="2021-09-01T16:04:00Z">
        <w:r>
          <w:t>21</w:t>
        </w:r>
        <w:r>
          <w:fldChar w:fldCharType="end"/>
        </w:r>
      </w:ins>
    </w:p>
    <w:p w:rsidR="007B7BA3" w:rsidRDefault="007B7BA3">
      <w:pPr>
        <w:pStyle w:val="40"/>
        <w:rPr>
          <w:ins w:id="157" w:author="28.816-100" w:date="2021-09-01T16:04:00Z"/>
          <w:rFonts w:asciiTheme="minorHAnsi" w:hAnsiTheme="minorHAnsi" w:cstheme="minorBidi"/>
          <w:kern w:val="2"/>
          <w:sz w:val="21"/>
          <w:szCs w:val="22"/>
          <w:lang w:val="en-US" w:eastAsia="zh-CN"/>
        </w:rPr>
      </w:pPr>
      <w:ins w:id="158" w:author="28.816-100" w:date="2021-09-01T16:04:00Z">
        <w:r w:rsidRPr="00D04265">
          <w:rPr>
            <w:lang w:val="en-US" w:bidi="ar-KW"/>
          </w:rPr>
          <w:t>5.4.2.1</w:t>
        </w:r>
        <w:r>
          <w:rPr>
            <w:rFonts w:asciiTheme="minorHAnsi" w:hAnsiTheme="minorHAnsi" w:cstheme="minorBidi"/>
            <w:kern w:val="2"/>
            <w:sz w:val="21"/>
            <w:szCs w:val="22"/>
            <w:lang w:val="en-US" w:eastAsia="zh-CN"/>
          </w:rPr>
          <w:tab/>
        </w:r>
        <w:r w:rsidRPr="00D04265">
          <w:rPr>
            <w:lang w:val="en-US" w:bidi="ar-KW"/>
          </w:rPr>
          <w:t>Key issues of 5GS CIoT charging in control plane data transfer domain charging</w:t>
        </w:r>
        <w:r>
          <w:tab/>
        </w:r>
        <w:r>
          <w:fldChar w:fldCharType="begin"/>
        </w:r>
        <w:r>
          <w:instrText xml:space="preserve"> PAGEREF _Toc81404792 \h </w:instrText>
        </w:r>
      </w:ins>
      <w:r>
        <w:fldChar w:fldCharType="separate"/>
      </w:r>
      <w:ins w:id="159" w:author="28.816-100" w:date="2021-09-01T16:04:00Z">
        <w:r>
          <w:t>21</w:t>
        </w:r>
        <w:r>
          <w:fldChar w:fldCharType="end"/>
        </w:r>
      </w:ins>
    </w:p>
    <w:p w:rsidR="007B7BA3" w:rsidRDefault="007B7BA3">
      <w:pPr>
        <w:pStyle w:val="40"/>
        <w:rPr>
          <w:ins w:id="160" w:author="28.816-100" w:date="2021-09-01T16:04:00Z"/>
          <w:rFonts w:asciiTheme="minorHAnsi" w:hAnsiTheme="minorHAnsi" w:cstheme="minorBidi"/>
          <w:kern w:val="2"/>
          <w:sz w:val="21"/>
          <w:szCs w:val="22"/>
          <w:lang w:val="en-US" w:eastAsia="zh-CN"/>
        </w:rPr>
      </w:pPr>
      <w:ins w:id="161" w:author="28.816-100" w:date="2021-09-01T16:04:00Z">
        <w:r w:rsidRPr="00D04265">
          <w:rPr>
            <w:lang w:val="en-US" w:bidi="ar-KW"/>
          </w:rPr>
          <w:t>5.4.2.2</w:t>
        </w:r>
        <w:r>
          <w:rPr>
            <w:rFonts w:asciiTheme="minorHAnsi" w:hAnsiTheme="minorHAnsi" w:cstheme="minorBidi"/>
            <w:kern w:val="2"/>
            <w:sz w:val="21"/>
            <w:szCs w:val="22"/>
            <w:lang w:val="en-US" w:eastAsia="zh-CN"/>
          </w:rPr>
          <w:tab/>
        </w:r>
        <w:r w:rsidRPr="00D04265">
          <w:rPr>
            <w:lang w:val="en-US" w:bidi="ar-KW"/>
          </w:rPr>
          <w:t xml:space="preserve"> Potential solutions</w:t>
        </w:r>
        <w:r>
          <w:tab/>
        </w:r>
        <w:r>
          <w:fldChar w:fldCharType="begin"/>
        </w:r>
        <w:r>
          <w:instrText xml:space="preserve"> PAGEREF _Toc81404793 \h </w:instrText>
        </w:r>
      </w:ins>
      <w:r>
        <w:fldChar w:fldCharType="separate"/>
      </w:r>
      <w:ins w:id="162" w:author="28.816-100" w:date="2021-09-01T16:04:00Z">
        <w:r>
          <w:t>21</w:t>
        </w:r>
        <w:r>
          <w:fldChar w:fldCharType="end"/>
        </w:r>
      </w:ins>
    </w:p>
    <w:p w:rsidR="007B7BA3" w:rsidRDefault="007B7BA3">
      <w:pPr>
        <w:pStyle w:val="60"/>
        <w:rPr>
          <w:ins w:id="163" w:author="28.816-100" w:date="2021-09-01T16:04:00Z"/>
          <w:rFonts w:asciiTheme="minorHAnsi" w:hAnsiTheme="minorHAnsi" w:cstheme="minorBidi"/>
          <w:kern w:val="2"/>
          <w:sz w:val="21"/>
          <w:szCs w:val="22"/>
          <w:lang w:val="en-US" w:eastAsia="zh-CN"/>
        </w:rPr>
      </w:pPr>
      <w:ins w:id="164" w:author="28.816-100" w:date="2021-09-01T16:04:00Z">
        <w:r w:rsidRPr="00D04265">
          <w:rPr>
            <w:lang w:val="en-US" w:bidi="ar-KW"/>
          </w:rPr>
          <w:t xml:space="preserve">5.4.2.2.0 </w:t>
        </w:r>
        <w:r>
          <w:rPr>
            <w:rFonts w:asciiTheme="minorHAnsi" w:hAnsiTheme="minorHAnsi" w:cstheme="minorBidi"/>
            <w:kern w:val="2"/>
            <w:sz w:val="21"/>
            <w:szCs w:val="22"/>
            <w:lang w:val="en-US" w:eastAsia="zh-CN"/>
          </w:rPr>
          <w:tab/>
        </w:r>
        <w:r w:rsidRPr="00D04265">
          <w:rPr>
            <w:lang w:val="en-US" w:bidi="ar-KW"/>
          </w:rPr>
          <w:t>General</w:t>
        </w:r>
        <w:r>
          <w:tab/>
        </w:r>
        <w:r>
          <w:fldChar w:fldCharType="begin"/>
        </w:r>
        <w:r>
          <w:instrText xml:space="preserve"> PAGEREF _Toc81404794 \h </w:instrText>
        </w:r>
      </w:ins>
      <w:r>
        <w:fldChar w:fldCharType="separate"/>
      </w:r>
      <w:ins w:id="165" w:author="28.816-100" w:date="2021-09-01T16:04:00Z">
        <w:r>
          <w:t>21</w:t>
        </w:r>
        <w:r>
          <w:fldChar w:fldCharType="end"/>
        </w:r>
      </w:ins>
    </w:p>
    <w:p w:rsidR="007B7BA3" w:rsidRDefault="007B7BA3">
      <w:pPr>
        <w:pStyle w:val="60"/>
        <w:rPr>
          <w:ins w:id="166" w:author="28.816-100" w:date="2021-09-01T16:04:00Z"/>
          <w:rFonts w:asciiTheme="minorHAnsi" w:hAnsiTheme="minorHAnsi" w:cstheme="minorBidi"/>
          <w:kern w:val="2"/>
          <w:sz w:val="21"/>
          <w:szCs w:val="22"/>
          <w:lang w:val="en-US" w:eastAsia="zh-CN"/>
        </w:rPr>
      </w:pPr>
      <w:ins w:id="167" w:author="28.816-100" w:date="2021-09-01T16:04:00Z">
        <w:r w:rsidRPr="00D04265">
          <w:rPr>
            <w:lang w:val="en-US" w:bidi="ar-KW"/>
          </w:rPr>
          <w:t>5.4.2.2.1</w:t>
        </w:r>
        <w:r>
          <w:rPr>
            <w:rFonts w:asciiTheme="minorHAnsi" w:hAnsiTheme="minorHAnsi" w:cstheme="minorBidi"/>
            <w:kern w:val="2"/>
            <w:sz w:val="21"/>
            <w:szCs w:val="22"/>
            <w:lang w:val="en-US" w:eastAsia="zh-CN"/>
          </w:rPr>
          <w:tab/>
        </w:r>
        <w:r w:rsidRPr="00D04265">
          <w:rPr>
            <w:lang w:val="en-US" w:bidi="ar-KW"/>
          </w:rPr>
          <w:t>Charging enhancement for NEF based NIDD</w:t>
        </w:r>
        <w:r>
          <w:tab/>
        </w:r>
        <w:r>
          <w:fldChar w:fldCharType="begin"/>
        </w:r>
        <w:r>
          <w:instrText xml:space="preserve"> PAGEREF _Toc81404795 \h </w:instrText>
        </w:r>
      </w:ins>
      <w:r>
        <w:fldChar w:fldCharType="separate"/>
      </w:r>
      <w:ins w:id="168" w:author="28.816-100" w:date="2021-09-01T16:04:00Z">
        <w:r>
          <w:t>22</w:t>
        </w:r>
        <w:r>
          <w:fldChar w:fldCharType="end"/>
        </w:r>
      </w:ins>
    </w:p>
    <w:p w:rsidR="007B7BA3" w:rsidRDefault="007B7BA3">
      <w:pPr>
        <w:pStyle w:val="60"/>
        <w:rPr>
          <w:ins w:id="169" w:author="28.816-100" w:date="2021-09-01T16:04:00Z"/>
          <w:rFonts w:asciiTheme="minorHAnsi" w:hAnsiTheme="minorHAnsi" w:cstheme="minorBidi"/>
          <w:kern w:val="2"/>
          <w:sz w:val="21"/>
          <w:szCs w:val="22"/>
          <w:lang w:val="en-US" w:eastAsia="zh-CN"/>
        </w:rPr>
      </w:pPr>
      <w:ins w:id="170" w:author="28.816-100" w:date="2021-09-01T16:04:00Z">
        <w:r w:rsidRPr="00D04265">
          <w:rPr>
            <w:lang w:val="en-US" w:bidi="ar-KW"/>
          </w:rPr>
          <w:t xml:space="preserve">5.4.2.2.1.1 </w:t>
        </w:r>
        <w:r>
          <w:rPr>
            <w:rFonts w:asciiTheme="minorHAnsi" w:hAnsiTheme="minorHAnsi" w:cstheme="minorBidi"/>
            <w:kern w:val="2"/>
            <w:sz w:val="21"/>
            <w:szCs w:val="22"/>
            <w:lang w:val="en-US" w:eastAsia="zh-CN"/>
          </w:rPr>
          <w:tab/>
        </w:r>
        <w:r w:rsidRPr="00D04265">
          <w:rPr>
            <w:lang w:val="en-US" w:bidi="ar-KW"/>
          </w:rPr>
          <w:t>Charging architecture in control plane data transfer domain charging for 5GS CIoT</w:t>
        </w:r>
        <w:r>
          <w:tab/>
        </w:r>
        <w:r>
          <w:fldChar w:fldCharType="begin"/>
        </w:r>
        <w:r>
          <w:instrText xml:space="preserve"> PAGEREF _Toc81404796 \h </w:instrText>
        </w:r>
      </w:ins>
      <w:r>
        <w:fldChar w:fldCharType="separate"/>
      </w:r>
      <w:ins w:id="171" w:author="28.816-100" w:date="2021-09-01T16:04:00Z">
        <w:r>
          <w:t>22</w:t>
        </w:r>
        <w:r>
          <w:fldChar w:fldCharType="end"/>
        </w:r>
      </w:ins>
    </w:p>
    <w:p w:rsidR="007B7BA3" w:rsidRDefault="007B7BA3">
      <w:pPr>
        <w:pStyle w:val="60"/>
        <w:rPr>
          <w:ins w:id="172" w:author="28.816-100" w:date="2021-09-01T16:04:00Z"/>
          <w:rFonts w:asciiTheme="minorHAnsi" w:hAnsiTheme="minorHAnsi" w:cstheme="minorBidi"/>
          <w:kern w:val="2"/>
          <w:sz w:val="21"/>
          <w:szCs w:val="22"/>
          <w:lang w:val="en-US" w:eastAsia="zh-CN"/>
        </w:rPr>
      </w:pPr>
      <w:ins w:id="173" w:author="28.816-100" w:date="2021-09-01T16:04:00Z">
        <w:r w:rsidRPr="00D04265">
          <w:rPr>
            <w:lang w:val="en-US" w:bidi="ar-KW"/>
          </w:rPr>
          <w:t xml:space="preserve">5.4.2.2.1.2 </w:t>
        </w:r>
        <w:r>
          <w:rPr>
            <w:rFonts w:asciiTheme="minorHAnsi" w:hAnsiTheme="minorHAnsi" w:cstheme="minorBidi"/>
            <w:kern w:val="2"/>
            <w:sz w:val="21"/>
            <w:szCs w:val="22"/>
            <w:lang w:val="en-US" w:eastAsia="zh-CN"/>
          </w:rPr>
          <w:tab/>
        </w:r>
        <w:r w:rsidRPr="00D04265">
          <w:rPr>
            <w:lang w:val="en-US" w:bidi="ar-KW"/>
          </w:rPr>
          <w:t>Message flow for SMF to interact with CHF in case of NEF based NIDD</w:t>
        </w:r>
        <w:r>
          <w:tab/>
        </w:r>
        <w:r>
          <w:fldChar w:fldCharType="begin"/>
        </w:r>
        <w:r>
          <w:instrText xml:space="preserve"> PAGEREF _Toc81404797 \h </w:instrText>
        </w:r>
      </w:ins>
      <w:r>
        <w:fldChar w:fldCharType="separate"/>
      </w:r>
      <w:ins w:id="174" w:author="28.816-100" w:date="2021-09-01T16:04:00Z">
        <w:r>
          <w:t>22</w:t>
        </w:r>
        <w:r>
          <w:fldChar w:fldCharType="end"/>
        </w:r>
      </w:ins>
    </w:p>
    <w:p w:rsidR="007B7BA3" w:rsidRDefault="007B7BA3">
      <w:pPr>
        <w:pStyle w:val="60"/>
        <w:rPr>
          <w:ins w:id="175" w:author="28.816-100" w:date="2021-09-01T16:04:00Z"/>
          <w:rFonts w:asciiTheme="minorHAnsi" w:hAnsiTheme="minorHAnsi" w:cstheme="minorBidi"/>
          <w:kern w:val="2"/>
          <w:sz w:val="21"/>
          <w:szCs w:val="22"/>
          <w:lang w:val="en-US" w:eastAsia="zh-CN"/>
        </w:rPr>
      </w:pPr>
      <w:ins w:id="176" w:author="28.816-100" w:date="2021-09-01T16:04:00Z">
        <w:r w:rsidRPr="00D04265">
          <w:rPr>
            <w:lang w:val="en-US" w:bidi="ar-KW"/>
          </w:rPr>
          <w:t>5.4.2.2.2</w:t>
        </w:r>
        <w:r>
          <w:rPr>
            <w:rFonts w:asciiTheme="minorHAnsi" w:hAnsiTheme="minorHAnsi" w:cstheme="minorBidi"/>
            <w:kern w:val="2"/>
            <w:sz w:val="21"/>
            <w:szCs w:val="22"/>
            <w:lang w:val="en-US" w:eastAsia="zh-CN"/>
          </w:rPr>
          <w:tab/>
        </w:r>
        <w:r w:rsidRPr="00D04265">
          <w:rPr>
            <w:lang w:val="en-US" w:bidi="ar-KW"/>
          </w:rPr>
          <w:t>Charging enhancement to north bound API charging for NEF based NIDD</w:t>
        </w:r>
        <w:r>
          <w:tab/>
        </w:r>
        <w:r>
          <w:fldChar w:fldCharType="begin"/>
        </w:r>
        <w:r>
          <w:instrText xml:space="preserve"> PAGEREF _Toc81404798 \h </w:instrText>
        </w:r>
      </w:ins>
      <w:r>
        <w:fldChar w:fldCharType="separate"/>
      </w:r>
      <w:ins w:id="177" w:author="28.816-100" w:date="2021-09-01T16:04:00Z">
        <w:r>
          <w:t>23</w:t>
        </w:r>
        <w:r>
          <w:fldChar w:fldCharType="end"/>
        </w:r>
      </w:ins>
    </w:p>
    <w:p w:rsidR="007B7BA3" w:rsidRDefault="007B7BA3">
      <w:pPr>
        <w:pStyle w:val="60"/>
        <w:rPr>
          <w:ins w:id="178" w:author="28.816-100" w:date="2021-09-01T16:04:00Z"/>
          <w:rFonts w:asciiTheme="minorHAnsi" w:hAnsiTheme="minorHAnsi" w:cstheme="minorBidi"/>
          <w:kern w:val="2"/>
          <w:sz w:val="21"/>
          <w:szCs w:val="22"/>
          <w:lang w:val="en-US" w:eastAsia="zh-CN"/>
        </w:rPr>
      </w:pPr>
      <w:ins w:id="179" w:author="28.816-100" w:date="2021-09-01T16:04:00Z">
        <w:r w:rsidRPr="00D04265">
          <w:rPr>
            <w:lang w:val="en-US" w:bidi="ar-KW"/>
          </w:rPr>
          <w:t xml:space="preserve">5.4.2.2.2.1 </w:t>
        </w:r>
        <w:r>
          <w:rPr>
            <w:rFonts w:asciiTheme="minorHAnsi" w:hAnsiTheme="minorHAnsi" w:cstheme="minorBidi"/>
            <w:kern w:val="2"/>
            <w:sz w:val="21"/>
            <w:szCs w:val="22"/>
            <w:lang w:val="en-US" w:eastAsia="zh-CN"/>
          </w:rPr>
          <w:tab/>
        </w:r>
        <w:r w:rsidRPr="00D04265">
          <w:rPr>
            <w:lang w:val="en-US" w:bidi="ar-KW"/>
          </w:rPr>
          <w:t>Charging architecture in control plane data transfer domain charging for 5GS CIoT</w:t>
        </w:r>
        <w:r>
          <w:tab/>
        </w:r>
        <w:r>
          <w:fldChar w:fldCharType="begin"/>
        </w:r>
        <w:r>
          <w:instrText xml:space="preserve"> PAGEREF _Toc81404799 \h </w:instrText>
        </w:r>
      </w:ins>
      <w:r>
        <w:fldChar w:fldCharType="separate"/>
      </w:r>
      <w:ins w:id="180" w:author="28.816-100" w:date="2021-09-01T16:04:00Z">
        <w:r>
          <w:t>23</w:t>
        </w:r>
        <w:r>
          <w:fldChar w:fldCharType="end"/>
        </w:r>
      </w:ins>
    </w:p>
    <w:p w:rsidR="007B7BA3" w:rsidRDefault="007B7BA3">
      <w:pPr>
        <w:pStyle w:val="60"/>
        <w:rPr>
          <w:ins w:id="181" w:author="28.816-100" w:date="2021-09-01T16:04:00Z"/>
          <w:rFonts w:asciiTheme="minorHAnsi" w:hAnsiTheme="minorHAnsi" w:cstheme="minorBidi"/>
          <w:kern w:val="2"/>
          <w:sz w:val="21"/>
          <w:szCs w:val="22"/>
          <w:lang w:val="en-US" w:eastAsia="zh-CN"/>
        </w:rPr>
      </w:pPr>
      <w:ins w:id="182" w:author="28.816-100" w:date="2021-09-01T16:04:00Z">
        <w:r w:rsidRPr="00D04265">
          <w:rPr>
            <w:lang w:val="en-US" w:bidi="ar-KW"/>
          </w:rPr>
          <w:t xml:space="preserve">5.4.2.2.2.2 </w:t>
        </w:r>
        <w:r>
          <w:rPr>
            <w:rFonts w:asciiTheme="minorHAnsi" w:hAnsiTheme="minorHAnsi" w:cstheme="minorBidi"/>
            <w:kern w:val="2"/>
            <w:sz w:val="21"/>
            <w:szCs w:val="22"/>
            <w:lang w:val="en-US" w:eastAsia="zh-CN"/>
          </w:rPr>
          <w:tab/>
        </w:r>
        <w:r w:rsidRPr="00D04265">
          <w:rPr>
            <w:lang w:val="en-US" w:bidi="ar-KW"/>
          </w:rPr>
          <w:t>Flow for north bound API charging in case of NIDD configuration</w:t>
        </w:r>
        <w:r>
          <w:tab/>
        </w:r>
        <w:r>
          <w:fldChar w:fldCharType="begin"/>
        </w:r>
        <w:r>
          <w:instrText xml:space="preserve"> PAGEREF _Toc81404800 \h </w:instrText>
        </w:r>
      </w:ins>
      <w:r>
        <w:fldChar w:fldCharType="separate"/>
      </w:r>
      <w:ins w:id="183" w:author="28.816-100" w:date="2021-09-01T16:04:00Z">
        <w:r>
          <w:t>23</w:t>
        </w:r>
        <w:r>
          <w:fldChar w:fldCharType="end"/>
        </w:r>
      </w:ins>
    </w:p>
    <w:p w:rsidR="007B7BA3" w:rsidRDefault="007B7BA3">
      <w:pPr>
        <w:pStyle w:val="60"/>
        <w:rPr>
          <w:ins w:id="184" w:author="28.816-100" w:date="2021-09-01T16:04:00Z"/>
          <w:rFonts w:asciiTheme="minorHAnsi" w:hAnsiTheme="minorHAnsi" w:cstheme="minorBidi"/>
          <w:kern w:val="2"/>
          <w:sz w:val="21"/>
          <w:szCs w:val="22"/>
          <w:lang w:val="en-US" w:eastAsia="zh-CN"/>
        </w:rPr>
      </w:pPr>
      <w:ins w:id="185" w:author="28.816-100" w:date="2021-09-01T16:04:00Z">
        <w:r w:rsidRPr="00D04265">
          <w:rPr>
            <w:lang w:val="en-US" w:bidi="ar-KW"/>
          </w:rPr>
          <w:t xml:space="preserve">5.4.2.2.2.3 </w:t>
        </w:r>
        <w:r>
          <w:rPr>
            <w:rFonts w:asciiTheme="minorHAnsi" w:hAnsiTheme="minorHAnsi" w:cstheme="minorBidi"/>
            <w:kern w:val="2"/>
            <w:sz w:val="21"/>
            <w:szCs w:val="22"/>
            <w:lang w:val="en-US" w:eastAsia="zh-CN"/>
          </w:rPr>
          <w:tab/>
        </w:r>
        <w:r w:rsidRPr="00D04265">
          <w:rPr>
            <w:lang w:val="en-US" w:bidi="ar-KW"/>
          </w:rPr>
          <w:t>Flow for north bound API charging in case of NEF based NIDD</w:t>
        </w:r>
        <w:r>
          <w:tab/>
        </w:r>
        <w:r>
          <w:fldChar w:fldCharType="begin"/>
        </w:r>
        <w:r>
          <w:instrText xml:space="preserve"> PAGEREF _Toc81404801 \h </w:instrText>
        </w:r>
      </w:ins>
      <w:r>
        <w:fldChar w:fldCharType="separate"/>
      </w:r>
      <w:ins w:id="186" w:author="28.816-100" w:date="2021-09-01T16:04:00Z">
        <w:r>
          <w:t>24</w:t>
        </w:r>
        <w:r>
          <w:fldChar w:fldCharType="end"/>
        </w:r>
      </w:ins>
    </w:p>
    <w:p w:rsidR="007B7BA3" w:rsidRDefault="007B7BA3">
      <w:pPr>
        <w:pStyle w:val="40"/>
        <w:rPr>
          <w:ins w:id="187" w:author="28.816-100" w:date="2021-09-01T16:04:00Z"/>
          <w:rFonts w:asciiTheme="minorHAnsi" w:hAnsiTheme="minorHAnsi" w:cstheme="minorBidi"/>
          <w:kern w:val="2"/>
          <w:sz w:val="21"/>
          <w:szCs w:val="22"/>
          <w:lang w:val="en-US" w:eastAsia="zh-CN"/>
        </w:rPr>
      </w:pPr>
      <w:ins w:id="188" w:author="28.816-100" w:date="2021-09-01T16:04:00Z">
        <w:r w:rsidRPr="00D04265">
          <w:rPr>
            <w:lang w:val="en-US" w:bidi="ar-KW"/>
          </w:rPr>
          <w:t>5.4.2.3</w:t>
        </w:r>
        <w:r>
          <w:rPr>
            <w:rFonts w:asciiTheme="minorHAnsi" w:hAnsiTheme="minorHAnsi" w:cstheme="minorBidi"/>
            <w:kern w:val="2"/>
            <w:sz w:val="21"/>
            <w:szCs w:val="22"/>
            <w:lang w:val="en-US" w:eastAsia="zh-CN"/>
          </w:rPr>
          <w:tab/>
        </w:r>
        <w:r w:rsidRPr="00D04265">
          <w:rPr>
            <w:lang w:val="en-US" w:bidi="ar-KW"/>
          </w:rPr>
          <w:t xml:space="preserve"> Evaluation</w:t>
        </w:r>
        <w:r>
          <w:tab/>
        </w:r>
        <w:r>
          <w:fldChar w:fldCharType="begin"/>
        </w:r>
        <w:r>
          <w:instrText xml:space="preserve"> PAGEREF _Toc81404802 \h </w:instrText>
        </w:r>
      </w:ins>
      <w:r>
        <w:fldChar w:fldCharType="separate"/>
      </w:r>
      <w:ins w:id="189" w:author="28.816-100" w:date="2021-09-01T16:04:00Z">
        <w:r>
          <w:t>25</w:t>
        </w:r>
        <w:r>
          <w:fldChar w:fldCharType="end"/>
        </w:r>
      </w:ins>
    </w:p>
    <w:p w:rsidR="007B7BA3" w:rsidRDefault="007B7BA3">
      <w:pPr>
        <w:pStyle w:val="30"/>
        <w:rPr>
          <w:ins w:id="190" w:author="28.816-100" w:date="2021-09-01T16:04:00Z"/>
          <w:rFonts w:asciiTheme="minorHAnsi" w:hAnsiTheme="minorHAnsi" w:cstheme="minorBidi"/>
          <w:kern w:val="2"/>
          <w:sz w:val="21"/>
          <w:szCs w:val="22"/>
          <w:lang w:val="en-US" w:eastAsia="zh-CN"/>
        </w:rPr>
      </w:pPr>
      <w:ins w:id="191" w:author="28.816-100" w:date="2021-09-01T16:04:00Z">
        <w:r w:rsidRPr="00D04265">
          <w:rPr>
            <w:rFonts w:eastAsia="Malgun Gothic"/>
            <w:lang w:eastAsia="zh-CN"/>
          </w:rPr>
          <w:t>5.4.3</w:t>
        </w:r>
        <w:r>
          <w:rPr>
            <w:rFonts w:asciiTheme="minorHAnsi" w:hAnsiTheme="minorHAnsi" w:cstheme="minorBidi"/>
            <w:kern w:val="2"/>
            <w:sz w:val="21"/>
            <w:szCs w:val="22"/>
            <w:lang w:val="en-US" w:eastAsia="zh-CN"/>
          </w:rPr>
          <w:tab/>
        </w:r>
        <w:r w:rsidRPr="00D04265">
          <w:rPr>
            <w:rFonts w:eastAsia="Malgun Gothic"/>
            <w:lang w:eastAsia="zh-CN"/>
          </w:rPr>
          <w:t>Monitoring event domain charging</w:t>
        </w:r>
        <w:r>
          <w:tab/>
        </w:r>
        <w:r>
          <w:fldChar w:fldCharType="begin"/>
        </w:r>
        <w:r>
          <w:instrText xml:space="preserve"> PAGEREF _Toc81404803 \h </w:instrText>
        </w:r>
      </w:ins>
      <w:r>
        <w:fldChar w:fldCharType="separate"/>
      </w:r>
      <w:ins w:id="192" w:author="28.816-100" w:date="2021-09-01T16:04:00Z">
        <w:r>
          <w:t>26</w:t>
        </w:r>
        <w:r>
          <w:fldChar w:fldCharType="end"/>
        </w:r>
      </w:ins>
    </w:p>
    <w:p w:rsidR="007B7BA3" w:rsidRDefault="007B7BA3">
      <w:pPr>
        <w:pStyle w:val="40"/>
        <w:rPr>
          <w:ins w:id="193" w:author="28.816-100" w:date="2021-09-01T16:04:00Z"/>
          <w:rFonts w:asciiTheme="minorHAnsi" w:hAnsiTheme="minorHAnsi" w:cstheme="minorBidi"/>
          <w:kern w:val="2"/>
          <w:sz w:val="21"/>
          <w:szCs w:val="22"/>
          <w:lang w:val="en-US" w:eastAsia="zh-CN"/>
        </w:rPr>
      </w:pPr>
      <w:ins w:id="194" w:author="28.816-100" w:date="2021-09-01T16:04:00Z">
        <w:r w:rsidRPr="00D04265">
          <w:rPr>
            <w:lang w:val="en-US" w:bidi="ar-KW"/>
          </w:rPr>
          <w:t>5.4.3.2</w:t>
        </w:r>
        <w:r>
          <w:rPr>
            <w:rFonts w:asciiTheme="minorHAnsi" w:hAnsiTheme="minorHAnsi" w:cstheme="minorBidi"/>
            <w:kern w:val="2"/>
            <w:sz w:val="21"/>
            <w:szCs w:val="22"/>
            <w:lang w:val="en-US" w:eastAsia="zh-CN"/>
          </w:rPr>
          <w:tab/>
        </w:r>
        <w:r w:rsidRPr="00D04265">
          <w:rPr>
            <w:lang w:val="en-US" w:bidi="ar-KW"/>
          </w:rPr>
          <w:t xml:space="preserve"> Potential solutions</w:t>
        </w:r>
        <w:r>
          <w:tab/>
        </w:r>
        <w:r>
          <w:fldChar w:fldCharType="begin"/>
        </w:r>
        <w:r>
          <w:instrText xml:space="preserve"> PAGEREF _Toc81404804 \h </w:instrText>
        </w:r>
      </w:ins>
      <w:r>
        <w:fldChar w:fldCharType="separate"/>
      </w:r>
      <w:ins w:id="195" w:author="28.816-100" w:date="2021-09-01T16:04:00Z">
        <w:r>
          <w:t>26</w:t>
        </w:r>
        <w:r>
          <w:fldChar w:fldCharType="end"/>
        </w:r>
      </w:ins>
    </w:p>
    <w:p w:rsidR="007B7BA3" w:rsidRDefault="007B7BA3">
      <w:pPr>
        <w:pStyle w:val="60"/>
        <w:rPr>
          <w:ins w:id="196" w:author="28.816-100" w:date="2021-09-01T16:04:00Z"/>
          <w:rFonts w:asciiTheme="minorHAnsi" w:hAnsiTheme="minorHAnsi" w:cstheme="minorBidi"/>
          <w:kern w:val="2"/>
          <w:sz w:val="21"/>
          <w:szCs w:val="22"/>
          <w:lang w:val="en-US" w:eastAsia="zh-CN"/>
        </w:rPr>
      </w:pPr>
      <w:ins w:id="197" w:author="28.816-100" w:date="2021-09-01T16:04:00Z">
        <w:r w:rsidRPr="00D04265">
          <w:rPr>
            <w:lang w:val="en-US" w:bidi="ar-KW"/>
          </w:rPr>
          <w:lastRenderedPageBreak/>
          <w:t xml:space="preserve">5.4.3.2.1 </w:t>
        </w:r>
        <w:r>
          <w:rPr>
            <w:rFonts w:asciiTheme="minorHAnsi" w:hAnsiTheme="minorHAnsi" w:cstheme="minorBidi"/>
            <w:kern w:val="2"/>
            <w:sz w:val="21"/>
            <w:szCs w:val="22"/>
            <w:lang w:val="en-US" w:eastAsia="zh-CN"/>
          </w:rPr>
          <w:tab/>
        </w:r>
        <w:r w:rsidRPr="00D04265">
          <w:rPr>
            <w:lang w:val="en-US" w:bidi="ar-KW"/>
          </w:rPr>
          <w:t>Charging architecture in Monitoring event domain charging for 5GS CIoT</w:t>
        </w:r>
        <w:r>
          <w:tab/>
        </w:r>
        <w:r>
          <w:fldChar w:fldCharType="begin"/>
        </w:r>
        <w:r>
          <w:instrText xml:space="preserve"> PAGEREF _Toc81404805 \h </w:instrText>
        </w:r>
      </w:ins>
      <w:r>
        <w:fldChar w:fldCharType="separate"/>
      </w:r>
      <w:ins w:id="198" w:author="28.816-100" w:date="2021-09-01T16:04:00Z">
        <w:r>
          <w:t>26</w:t>
        </w:r>
        <w:r>
          <w:fldChar w:fldCharType="end"/>
        </w:r>
      </w:ins>
    </w:p>
    <w:p w:rsidR="007B7BA3" w:rsidRDefault="007B7BA3">
      <w:pPr>
        <w:pStyle w:val="60"/>
        <w:rPr>
          <w:ins w:id="199" w:author="28.816-100" w:date="2021-09-01T16:04:00Z"/>
          <w:rFonts w:asciiTheme="minorHAnsi" w:hAnsiTheme="minorHAnsi" w:cstheme="minorBidi"/>
          <w:kern w:val="2"/>
          <w:sz w:val="21"/>
          <w:szCs w:val="22"/>
          <w:lang w:val="en-US" w:eastAsia="zh-CN"/>
        </w:rPr>
      </w:pPr>
      <w:ins w:id="200" w:author="28.816-100" w:date="2021-09-01T16:04:00Z">
        <w:r w:rsidRPr="00D04265">
          <w:rPr>
            <w:lang w:val="en-US" w:bidi="ar-KW"/>
          </w:rPr>
          <w:t>5.4.3.2.2</w:t>
        </w:r>
        <w:r>
          <w:rPr>
            <w:rFonts w:asciiTheme="minorHAnsi" w:hAnsiTheme="minorHAnsi" w:cstheme="minorBidi"/>
            <w:kern w:val="2"/>
            <w:sz w:val="21"/>
            <w:szCs w:val="22"/>
            <w:lang w:val="en-US" w:eastAsia="zh-CN"/>
          </w:rPr>
          <w:tab/>
        </w:r>
        <w:r w:rsidRPr="00D04265">
          <w:rPr>
            <w:lang w:val="en-US" w:bidi="ar-KW"/>
          </w:rPr>
          <w:t xml:space="preserve"> Message flow for monitoring event charging for NEF</w:t>
        </w:r>
        <w:r>
          <w:tab/>
        </w:r>
        <w:r>
          <w:fldChar w:fldCharType="begin"/>
        </w:r>
        <w:r>
          <w:instrText xml:space="preserve"> PAGEREF _Toc81404806 \h </w:instrText>
        </w:r>
      </w:ins>
      <w:r>
        <w:fldChar w:fldCharType="separate"/>
      </w:r>
      <w:ins w:id="201" w:author="28.816-100" w:date="2021-09-01T16:04:00Z">
        <w:r>
          <w:t>26</w:t>
        </w:r>
        <w:r>
          <w:fldChar w:fldCharType="end"/>
        </w:r>
      </w:ins>
    </w:p>
    <w:p w:rsidR="007B7BA3" w:rsidRDefault="007B7BA3">
      <w:pPr>
        <w:pStyle w:val="40"/>
        <w:rPr>
          <w:ins w:id="202" w:author="28.816-100" w:date="2021-09-01T16:04:00Z"/>
          <w:rFonts w:asciiTheme="minorHAnsi" w:hAnsiTheme="minorHAnsi" w:cstheme="minorBidi"/>
          <w:kern w:val="2"/>
          <w:sz w:val="21"/>
          <w:szCs w:val="22"/>
          <w:lang w:val="en-US" w:eastAsia="zh-CN"/>
        </w:rPr>
      </w:pPr>
      <w:ins w:id="203" w:author="28.816-100" w:date="2021-09-01T16:04:00Z">
        <w:r w:rsidRPr="00D04265">
          <w:rPr>
            <w:lang w:val="en-US" w:bidi="ar-KW"/>
          </w:rPr>
          <w:t>5.4.3.3</w:t>
        </w:r>
        <w:r>
          <w:rPr>
            <w:rFonts w:asciiTheme="minorHAnsi" w:hAnsiTheme="minorHAnsi" w:cstheme="minorBidi"/>
            <w:kern w:val="2"/>
            <w:sz w:val="21"/>
            <w:szCs w:val="22"/>
            <w:lang w:val="en-US" w:eastAsia="zh-CN"/>
          </w:rPr>
          <w:tab/>
        </w:r>
        <w:r w:rsidRPr="00D04265">
          <w:rPr>
            <w:lang w:val="en-US" w:bidi="ar-KW"/>
          </w:rPr>
          <w:t xml:space="preserve"> Evaluation</w:t>
        </w:r>
        <w:r>
          <w:tab/>
        </w:r>
        <w:r>
          <w:fldChar w:fldCharType="begin"/>
        </w:r>
        <w:r>
          <w:instrText xml:space="preserve"> PAGEREF _Toc81404807 \h </w:instrText>
        </w:r>
      </w:ins>
      <w:r>
        <w:fldChar w:fldCharType="separate"/>
      </w:r>
      <w:ins w:id="204" w:author="28.816-100" w:date="2021-09-01T16:04:00Z">
        <w:r>
          <w:t>28</w:t>
        </w:r>
        <w:r>
          <w:fldChar w:fldCharType="end"/>
        </w:r>
      </w:ins>
    </w:p>
    <w:p w:rsidR="007B7BA3" w:rsidRDefault="007B7BA3">
      <w:pPr>
        <w:pStyle w:val="80"/>
        <w:rPr>
          <w:ins w:id="205" w:author="28.816-100" w:date="2021-09-01T16:04:00Z"/>
          <w:rFonts w:asciiTheme="minorHAnsi" w:hAnsiTheme="minorHAnsi" w:cstheme="minorBidi"/>
          <w:b w:val="0"/>
          <w:kern w:val="2"/>
          <w:sz w:val="21"/>
          <w:szCs w:val="22"/>
          <w:lang w:val="en-US" w:eastAsia="zh-CN"/>
        </w:rPr>
      </w:pPr>
      <w:ins w:id="206" w:author="28.816-100" w:date="2021-09-01T16:04:00Z">
        <w:r>
          <w:t>Annex A: Title</w:t>
        </w:r>
        <w:r>
          <w:tab/>
        </w:r>
        <w:r>
          <w:fldChar w:fldCharType="begin"/>
        </w:r>
        <w:r>
          <w:instrText xml:space="preserve"> PAGEREF _Toc81404808 \h </w:instrText>
        </w:r>
      </w:ins>
      <w:r>
        <w:fldChar w:fldCharType="separate"/>
      </w:r>
      <w:ins w:id="207" w:author="28.816-100" w:date="2021-09-01T16:04:00Z">
        <w:r>
          <w:t>28</w:t>
        </w:r>
        <w:r>
          <w:fldChar w:fldCharType="end"/>
        </w:r>
      </w:ins>
    </w:p>
    <w:p w:rsidR="007B7BA3" w:rsidRDefault="007B7BA3">
      <w:pPr>
        <w:pStyle w:val="80"/>
        <w:rPr>
          <w:ins w:id="208" w:author="28.816-100" w:date="2021-09-01T16:04:00Z"/>
          <w:rFonts w:asciiTheme="minorHAnsi" w:hAnsiTheme="minorHAnsi" w:cstheme="minorBidi"/>
          <w:b w:val="0"/>
          <w:kern w:val="2"/>
          <w:sz w:val="21"/>
          <w:szCs w:val="22"/>
          <w:lang w:val="en-US" w:eastAsia="zh-CN"/>
        </w:rPr>
      </w:pPr>
      <w:ins w:id="209" w:author="28.816-100" w:date="2021-09-01T16:04:00Z">
        <w:r>
          <w:t>Annex X: Change history</w:t>
        </w:r>
        <w:r>
          <w:tab/>
        </w:r>
        <w:r>
          <w:fldChar w:fldCharType="begin"/>
        </w:r>
        <w:r>
          <w:instrText xml:space="preserve"> PAGEREF _Toc81404809 \h </w:instrText>
        </w:r>
      </w:ins>
      <w:r>
        <w:fldChar w:fldCharType="separate"/>
      </w:r>
      <w:ins w:id="210" w:author="28.816-100" w:date="2021-09-01T16:04:00Z">
        <w:r>
          <w:t>29</w:t>
        </w:r>
        <w:r>
          <w:fldChar w:fldCharType="end"/>
        </w:r>
      </w:ins>
    </w:p>
    <w:p w:rsidR="004E7AE9" w:rsidDel="007B7BA3" w:rsidRDefault="004E7AE9">
      <w:pPr>
        <w:pStyle w:val="10"/>
        <w:rPr>
          <w:del w:id="211" w:author="28.816-100" w:date="2021-09-01T16:04:00Z"/>
          <w:rFonts w:asciiTheme="minorHAnsi" w:hAnsiTheme="minorHAnsi" w:cstheme="minorBidi"/>
          <w:kern w:val="2"/>
          <w:sz w:val="21"/>
          <w:szCs w:val="22"/>
          <w:lang w:val="en-US" w:eastAsia="zh-CN"/>
        </w:rPr>
      </w:pPr>
      <w:del w:id="212" w:author="28.816-100" w:date="2021-09-01T16:04:00Z">
        <w:r w:rsidDel="007B7BA3">
          <w:delText>Foreword</w:delText>
        </w:r>
        <w:r w:rsidDel="007B7BA3">
          <w:tab/>
          <w:delText>5</w:delText>
        </w:r>
      </w:del>
    </w:p>
    <w:p w:rsidR="004E7AE9" w:rsidDel="007B7BA3" w:rsidRDefault="004E7AE9">
      <w:pPr>
        <w:pStyle w:val="10"/>
        <w:rPr>
          <w:del w:id="213" w:author="28.816-100" w:date="2021-09-01T16:04:00Z"/>
          <w:rFonts w:asciiTheme="minorHAnsi" w:hAnsiTheme="minorHAnsi" w:cstheme="minorBidi"/>
          <w:kern w:val="2"/>
          <w:sz w:val="21"/>
          <w:szCs w:val="22"/>
          <w:lang w:val="en-US" w:eastAsia="zh-CN"/>
        </w:rPr>
      </w:pPr>
      <w:del w:id="214" w:author="28.816-100" w:date="2021-09-01T16:04:00Z">
        <w:r w:rsidDel="007B7BA3">
          <w:delText>1</w:delText>
        </w:r>
        <w:r w:rsidDel="007B7BA3">
          <w:rPr>
            <w:rFonts w:asciiTheme="minorHAnsi" w:hAnsiTheme="minorHAnsi" w:cstheme="minorBidi"/>
            <w:kern w:val="2"/>
            <w:sz w:val="21"/>
            <w:szCs w:val="22"/>
            <w:lang w:val="en-US" w:eastAsia="zh-CN"/>
          </w:rPr>
          <w:tab/>
        </w:r>
        <w:r w:rsidDel="007B7BA3">
          <w:delText>Scope</w:delText>
        </w:r>
        <w:r w:rsidDel="007B7BA3">
          <w:tab/>
          <w:delText>7</w:delText>
        </w:r>
      </w:del>
    </w:p>
    <w:p w:rsidR="004E7AE9" w:rsidDel="007B7BA3" w:rsidRDefault="004E7AE9">
      <w:pPr>
        <w:pStyle w:val="10"/>
        <w:rPr>
          <w:del w:id="215" w:author="28.816-100" w:date="2021-09-01T16:04:00Z"/>
          <w:rFonts w:asciiTheme="minorHAnsi" w:hAnsiTheme="minorHAnsi" w:cstheme="minorBidi"/>
          <w:kern w:val="2"/>
          <w:sz w:val="21"/>
          <w:szCs w:val="22"/>
          <w:lang w:val="en-US" w:eastAsia="zh-CN"/>
        </w:rPr>
      </w:pPr>
      <w:del w:id="216" w:author="28.816-100" w:date="2021-09-01T16:04:00Z">
        <w:r w:rsidDel="007B7BA3">
          <w:delText>2</w:delText>
        </w:r>
        <w:r w:rsidDel="007B7BA3">
          <w:rPr>
            <w:rFonts w:asciiTheme="minorHAnsi" w:hAnsiTheme="minorHAnsi" w:cstheme="minorBidi"/>
            <w:kern w:val="2"/>
            <w:sz w:val="21"/>
            <w:szCs w:val="22"/>
            <w:lang w:val="en-US" w:eastAsia="zh-CN"/>
          </w:rPr>
          <w:tab/>
        </w:r>
        <w:r w:rsidDel="007B7BA3">
          <w:delText>References</w:delText>
        </w:r>
        <w:r w:rsidDel="007B7BA3">
          <w:tab/>
          <w:delText>7</w:delText>
        </w:r>
      </w:del>
    </w:p>
    <w:p w:rsidR="004E7AE9" w:rsidDel="007B7BA3" w:rsidRDefault="004E7AE9">
      <w:pPr>
        <w:pStyle w:val="10"/>
        <w:rPr>
          <w:del w:id="217" w:author="28.816-100" w:date="2021-09-01T16:04:00Z"/>
          <w:rFonts w:asciiTheme="minorHAnsi" w:hAnsiTheme="minorHAnsi" w:cstheme="minorBidi"/>
          <w:kern w:val="2"/>
          <w:sz w:val="21"/>
          <w:szCs w:val="22"/>
          <w:lang w:val="en-US" w:eastAsia="zh-CN"/>
        </w:rPr>
      </w:pPr>
      <w:del w:id="218" w:author="28.816-100" w:date="2021-09-01T16:04:00Z">
        <w:r w:rsidDel="007B7BA3">
          <w:delText>3</w:delText>
        </w:r>
        <w:r w:rsidDel="007B7BA3">
          <w:rPr>
            <w:rFonts w:asciiTheme="minorHAnsi" w:hAnsiTheme="minorHAnsi" w:cstheme="minorBidi"/>
            <w:kern w:val="2"/>
            <w:sz w:val="21"/>
            <w:szCs w:val="22"/>
            <w:lang w:val="en-US" w:eastAsia="zh-CN"/>
          </w:rPr>
          <w:tab/>
        </w:r>
        <w:r w:rsidDel="007B7BA3">
          <w:delText>Definitions of terms, symbols and abbreviations</w:delText>
        </w:r>
        <w:r w:rsidDel="007B7BA3">
          <w:tab/>
          <w:delText>8</w:delText>
        </w:r>
      </w:del>
    </w:p>
    <w:p w:rsidR="004E7AE9" w:rsidDel="007B7BA3" w:rsidRDefault="004E7AE9">
      <w:pPr>
        <w:pStyle w:val="20"/>
        <w:rPr>
          <w:del w:id="219" w:author="28.816-100" w:date="2021-09-01T16:04:00Z"/>
          <w:rFonts w:asciiTheme="minorHAnsi" w:hAnsiTheme="minorHAnsi" w:cstheme="minorBidi"/>
          <w:kern w:val="2"/>
          <w:sz w:val="21"/>
          <w:szCs w:val="22"/>
          <w:lang w:val="en-US" w:eastAsia="zh-CN"/>
        </w:rPr>
      </w:pPr>
      <w:del w:id="220" w:author="28.816-100" w:date="2021-09-01T16:04:00Z">
        <w:r w:rsidDel="007B7BA3">
          <w:delText>3.1</w:delText>
        </w:r>
        <w:r w:rsidDel="007B7BA3">
          <w:rPr>
            <w:rFonts w:asciiTheme="minorHAnsi" w:hAnsiTheme="minorHAnsi" w:cstheme="minorBidi"/>
            <w:kern w:val="2"/>
            <w:sz w:val="21"/>
            <w:szCs w:val="22"/>
            <w:lang w:val="en-US" w:eastAsia="zh-CN"/>
          </w:rPr>
          <w:tab/>
        </w:r>
        <w:r w:rsidDel="007B7BA3">
          <w:delText>Terms</w:delText>
        </w:r>
        <w:r w:rsidDel="007B7BA3">
          <w:tab/>
          <w:delText>8</w:delText>
        </w:r>
      </w:del>
    </w:p>
    <w:p w:rsidR="004E7AE9" w:rsidDel="007B7BA3" w:rsidRDefault="004E7AE9">
      <w:pPr>
        <w:pStyle w:val="20"/>
        <w:rPr>
          <w:del w:id="221" w:author="28.816-100" w:date="2021-09-01T16:04:00Z"/>
          <w:rFonts w:asciiTheme="minorHAnsi" w:hAnsiTheme="minorHAnsi" w:cstheme="minorBidi"/>
          <w:kern w:val="2"/>
          <w:sz w:val="21"/>
          <w:szCs w:val="22"/>
          <w:lang w:val="en-US" w:eastAsia="zh-CN"/>
        </w:rPr>
      </w:pPr>
      <w:del w:id="222" w:author="28.816-100" w:date="2021-09-01T16:04:00Z">
        <w:r w:rsidDel="007B7BA3">
          <w:delText>3.2</w:delText>
        </w:r>
        <w:r w:rsidDel="007B7BA3">
          <w:rPr>
            <w:rFonts w:asciiTheme="minorHAnsi" w:hAnsiTheme="minorHAnsi" w:cstheme="minorBidi"/>
            <w:kern w:val="2"/>
            <w:sz w:val="21"/>
            <w:szCs w:val="22"/>
            <w:lang w:val="en-US" w:eastAsia="zh-CN"/>
          </w:rPr>
          <w:tab/>
        </w:r>
        <w:r w:rsidDel="007B7BA3">
          <w:delText>Symbols</w:delText>
        </w:r>
        <w:r w:rsidDel="007B7BA3">
          <w:tab/>
          <w:delText>8</w:delText>
        </w:r>
      </w:del>
    </w:p>
    <w:p w:rsidR="004E7AE9" w:rsidDel="007B7BA3" w:rsidRDefault="004E7AE9">
      <w:pPr>
        <w:pStyle w:val="20"/>
        <w:rPr>
          <w:del w:id="223" w:author="28.816-100" w:date="2021-09-01T16:04:00Z"/>
          <w:rFonts w:asciiTheme="minorHAnsi" w:hAnsiTheme="minorHAnsi" w:cstheme="minorBidi"/>
          <w:kern w:val="2"/>
          <w:sz w:val="21"/>
          <w:szCs w:val="22"/>
          <w:lang w:val="en-US" w:eastAsia="zh-CN"/>
        </w:rPr>
      </w:pPr>
      <w:del w:id="224" w:author="28.816-100" w:date="2021-09-01T16:04:00Z">
        <w:r w:rsidDel="007B7BA3">
          <w:delText>3.3</w:delText>
        </w:r>
        <w:r w:rsidDel="007B7BA3">
          <w:rPr>
            <w:rFonts w:asciiTheme="minorHAnsi" w:hAnsiTheme="minorHAnsi" w:cstheme="minorBidi"/>
            <w:kern w:val="2"/>
            <w:sz w:val="21"/>
            <w:szCs w:val="22"/>
            <w:lang w:val="en-US" w:eastAsia="zh-CN"/>
          </w:rPr>
          <w:tab/>
        </w:r>
        <w:r w:rsidDel="007B7BA3">
          <w:delText>Abbreviations</w:delText>
        </w:r>
        <w:r w:rsidDel="007B7BA3">
          <w:tab/>
          <w:delText>8</w:delText>
        </w:r>
      </w:del>
    </w:p>
    <w:p w:rsidR="004E7AE9" w:rsidDel="007B7BA3" w:rsidRDefault="004E7AE9">
      <w:pPr>
        <w:pStyle w:val="10"/>
        <w:rPr>
          <w:del w:id="225" w:author="28.816-100" w:date="2021-09-01T16:04:00Z"/>
          <w:rFonts w:asciiTheme="minorHAnsi" w:hAnsiTheme="minorHAnsi" w:cstheme="minorBidi"/>
          <w:kern w:val="2"/>
          <w:sz w:val="21"/>
          <w:szCs w:val="22"/>
          <w:lang w:val="en-US" w:eastAsia="zh-CN"/>
        </w:rPr>
      </w:pPr>
      <w:del w:id="226" w:author="28.816-100" w:date="2021-09-01T16:04:00Z">
        <w:r w:rsidDel="007B7BA3">
          <w:delText>4</w:delText>
        </w:r>
        <w:r w:rsidDel="007B7BA3">
          <w:rPr>
            <w:rFonts w:asciiTheme="minorHAnsi" w:hAnsiTheme="minorHAnsi" w:cstheme="minorBidi"/>
            <w:kern w:val="2"/>
            <w:sz w:val="21"/>
            <w:szCs w:val="22"/>
            <w:lang w:val="en-US" w:eastAsia="zh-CN"/>
          </w:rPr>
          <w:tab/>
        </w:r>
        <w:r w:rsidDel="007B7BA3">
          <w:delText>Concepts and background</w:delText>
        </w:r>
        <w:r w:rsidDel="007B7BA3">
          <w:tab/>
          <w:delText>9</w:delText>
        </w:r>
      </w:del>
    </w:p>
    <w:p w:rsidR="004E7AE9" w:rsidDel="007B7BA3" w:rsidRDefault="004E7AE9">
      <w:pPr>
        <w:pStyle w:val="20"/>
        <w:rPr>
          <w:del w:id="227" w:author="28.816-100" w:date="2021-09-01T16:04:00Z"/>
          <w:rFonts w:asciiTheme="minorHAnsi" w:hAnsiTheme="minorHAnsi" w:cstheme="minorBidi"/>
          <w:kern w:val="2"/>
          <w:sz w:val="21"/>
          <w:szCs w:val="22"/>
          <w:lang w:val="en-US" w:eastAsia="zh-CN"/>
        </w:rPr>
      </w:pPr>
      <w:del w:id="228" w:author="28.816-100" w:date="2021-09-01T16:04:00Z">
        <w:r w:rsidDel="007B7BA3">
          <w:delText>4.1</w:delText>
        </w:r>
        <w:r w:rsidDel="007B7BA3">
          <w:rPr>
            <w:rFonts w:asciiTheme="minorHAnsi" w:hAnsiTheme="minorHAnsi" w:cstheme="minorBidi"/>
            <w:kern w:val="2"/>
            <w:sz w:val="21"/>
            <w:szCs w:val="22"/>
            <w:lang w:val="en-US" w:eastAsia="zh-CN"/>
          </w:rPr>
          <w:tab/>
        </w:r>
        <w:r w:rsidDel="007B7BA3">
          <w:delText>General</w:delText>
        </w:r>
        <w:r w:rsidDel="007B7BA3">
          <w:tab/>
          <w:delText>9</w:delText>
        </w:r>
      </w:del>
    </w:p>
    <w:p w:rsidR="004E7AE9" w:rsidDel="007B7BA3" w:rsidRDefault="004E7AE9">
      <w:pPr>
        <w:pStyle w:val="20"/>
        <w:rPr>
          <w:del w:id="229" w:author="28.816-100" w:date="2021-09-01T16:04:00Z"/>
          <w:rFonts w:asciiTheme="minorHAnsi" w:hAnsiTheme="minorHAnsi" w:cstheme="minorBidi"/>
          <w:kern w:val="2"/>
          <w:sz w:val="21"/>
          <w:szCs w:val="22"/>
          <w:lang w:val="en-US" w:eastAsia="zh-CN"/>
        </w:rPr>
      </w:pPr>
      <w:del w:id="230" w:author="28.816-100" w:date="2021-09-01T16:04:00Z">
        <w:r w:rsidDel="007B7BA3">
          <w:delText>4.2</w:delText>
        </w:r>
        <w:r w:rsidDel="007B7BA3">
          <w:rPr>
            <w:rFonts w:asciiTheme="minorHAnsi" w:hAnsiTheme="minorHAnsi" w:cstheme="minorBidi"/>
            <w:kern w:val="2"/>
            <w:sz w:val="21"/>
            <w:szCs w:val="22"/>
            <w:lang w:val="en-US" w:eastAsia="zh-CN"/>
          </w:rPr>
          <w:tab/>
        </w:r>
        <w:r w:rsidDel="007B7BA3">
          <w:delText xml:space="preserve"> 5G data connectivity domain charging</w:delText>
        </w:r>
        <w:r w:rsidDel="007B7BA3">
          <w:tab/>
          <w:delText>9</w:delText>
        </w:r>
      </w:del>
    </w:p>
    <w:p w:rsidR="004E7AE9" w:rsidDel="007B7BA3" w:rsidRDefault="004E7AE9">
      <w:pPr>
        <w:pStyle w:val="20"/>
        <w:rPr>
          <w:del w:id="231" w:author="28.816-100" w:date="2021-09-01T16:04:00Z"/>
          <w:rFonts w:asciiTheme="minorHAnsi" w:hAnsiTheme="minorHAnsi" w:cstheme="minorBidi"/>
          <w:kern w:val="2"/>
          <w:sz w:val="21"/>
          <w:szCs w:val="22"/>
          <w:lang w:val="en-US" w:eastAsia="zh-CN"/>
        </w:rPr>
      </w:pPr>
      <w:del w:id="232" w:author="28.816-100" w:date="2021-09-01T16:04:00Z">
        <w:r w:rsidDel="007B7BA3">
          <w:delText>4.3</w:delText>
        </w:r>
        <w:r w:rsidDel="007B7BA3">
          <w:rPr>
            <w:rFonts w:asciiTheme="minorHAnsi" w:hAnsiTheme="minorHAnsi" w:cstheme="minorBidi"/>
            <w:kern w:val="2"/>
            <w:sz w:val="21"/>
            <w:szCs w:val="22"/>
            <w:lang w:val="en-US" w:eastAsia="zh-CN"/>
          </w:rPr>
          <w:tab/>
        </w:r>
        <w:r w:rsidDel="007B7BA3">
          <w:delText>CP data transfer charging</w:delText>
        </w:r>
        <w:r w:rsidDel="007B7BA3">
          <w:tab/>
          <w:delText>9</w:delText>
        </w:r>
      </w:del>
    </w:p>
    <w:p w:rsidR="004E7AE9" w:rsidDel="007B7BA3" w:rsidRDefault="004E7AE9">
      <w:pPr>
        <w:pStyle w:val="30"/>
        <w:rPr>
          <w:del w:id="233" w:author="28.816-100" w:date="2021-09-01T16:04:00Z"/>
          <w:rFonts w:asciiTheme="minorHAnsi" w:hAnsiTheme="minorHAnsi" w:cstheme="minorBidi"/>
          <w:kern w:val="2"/>
          <w:sz w:val="21"/>
          <w:szCs w:val="22"/>
          <w:lang w:val="en-US" w:eastAsia="zh-CN"/>
        </w:rPr>
      </w:pPr>
      <w:del w:id="234" w:author="28.816-100" w:date="2021-09-01T16:04:00Z">
        <w:r w:rsidRPr="004A4925" w:rsidDel="007B7BA3">
          <w:rPr>
            <w:rFonts w:eastAsia="Malgun Gothic"/>
            <w:lang w:eastAsia="zh-CN"/>
          </w:rPr>
          <w:delText>4.3.1</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General</w:delText>
        </w:r>
        <w:r w:rsidDel="007B7BA3">
          <w:tab/>
          <w:delText>9</w:delText>
        </w:r>
      </w:del>
    </w:p>
    <w:p w:rsidR="004E7AE9" w:rsidDel="007B7BA3" w:rsidRDefault="004E7AE9">
      <w:pPr>
        <w:pStyle w:val="30"/>
        <w:rPr>
          <w:del w:id="235" w:author="28.816-100" w:date="2021-09-01T16:04:00Z"/>
          <w:rFonts w:asciiTheme="minorHAnsi" w:hAnsiTheme="minorHAnsi" w:cstheme="minorBidi"/>
          <w:kern w:val="2"/>
          <w:sz w:val="21"/>
          <w:szCs w:val="22"/>
          <w:lang w:val="en-US" w:eastAsia="zh-CN"/>
        </w:rPr>
      </w:pPr>
      <w:del w:id="236" w:author="28.816-100" w:date="2021-09-01T16:04:00Z">
        <w:r w:rsidRPr="004A4925" w:rsidDel="007B7BA3">
          <w:rPr>
            <w:rFonts w:eastAsia="Malgun Gothic"/>
            <w:lang w:eastAsia="zh-CN"/>
          </w:rPr>
          <w:delText>4.3.2</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 xml:space="preserve"> CP data transfer charging with SCEF</w:delText>
        </w:r>
        <w:r w:rsidDel="007B7BA3">
          <w:tab/>
          <w:delText>9</w:delText>
        </w:r>
      </w:del>
    </w:p>
    <w:p w:rsidR="004E7AE9" w:rsidDel="007B7BA3" w:rsidRDefault="004E7AE9">
      <w:pPr>
        <w:pStyle w:val="30"/>
        <w:rPr>
          <w:del w:id="237" w:author="28.816-100" w:date="2021-09-01T16:04:00Z"/>
          <w:rFonts w:asciiTheme="minorHAnsi" w:hAnsiTheme="minorHAnsi" w:cstheme="minorBidi"/>
          <w:kern w:val="2"/>
          <w:sz w:val="21"/>
          <w:szCs w:val="22"/>
          <w:lang w:val="en-US" w:eastAsia="zh-CN"/>
        </w:rPr>
      </w:pPr>
      <w:del w:id="238" w:author="28.816-100" w:date="2021-09-01T16:04:00Z">
        <w:r w:rsidRPr="004A4925" w:rsidDel="007B7BA3">
          <w:rPr>
            <w:rFonts w:eastAsia="Malgun Gothic"/>
            <w:lang w:eastAsia="zh-CN"/>
          </w:rPr>
          <w:delText>4.3.3</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 xml:space="preserve"> CP data transfer charging with NEF</w:delText>
        </w:r>
        <w:r w:rsidDel="007B7BA3">
          <w:tab/>
          <w:delText>10</w:delText>
        </w:r>
      </w:del>
    </w:p>
    <w:p w:rsidR="004E7AE9" w:rsidDel="007B7BA3" w:rsidRDefault="004E7AE9">
      <w:pPr>
        <w:pStyle w:val="20"/>
        <w:rPr>
          <w:del w:id="239" w:author="28.816-100" w:date="2021-09-01T16:04:00Z"/>
          <w:rFonts w:asciiTheme="minorHAnsi" w:hAnsiTheme="minorHAnsi" w:cstheme="minorBidi"/>
          <w:kern w:val="2"/>
          <w:sz w:val="21"/>
          <w:szCs w:val="22"/>
          <w:lang w:val="en-US" w:eastAsia="zh-CN"/>
        </w:rPr>
      </w:pPr>
      <w:del w:id="240" w:author="28.816-100" w:date="2021-09-01T16:04:00Z">
        <w:r w:rsidDel="007B7BA3">
          <w:delText>4.4</w:delText>
        </w:r>
        <w:r w:rsidDel="007B7BA3">
          <w:rPr>
            <w:rFonts w:asciiTheme="minorHAnsi" w:hAnsiTheme="minorHAnsi" w:cstheme="minorBidi"/>
            <w:kern w:val="2"/>
            <w:sz w:val="21"/>
            <w:szCs w:val="22"/>
            <w:lang w:val="en-US" w:eastAsia="zh-CN"/>
          </w:rPr>
          <w:tab/>
        </w:r>
        <w:r w:rsidDel="007B7BA3">
          <w:delText>Monitoring event charging</w:delText>
        </w:r>
        <w:r w:rsidDel="007B7BA3">
          <w:tab/>
          <w:delText>11</w:delText>
        </w:r>
      </w:del>
    </w:p>
    <w:p w:rsidR="004E7AE9" w:rsidDel="007B7BA3" w:rsidRDefault="004E7AE9">
      <w:pPr>
        <w:pStyle w:val="30"/>
        <w:rPr>
          <w:del w:id="241" w:author="28.816-100" w:date="2021-09-01T16:04:00Z"/>
          <w:rFonts w:asciiTheme="minorHAnsi" w:hAnsiTheme="minorHAnsi" w:cstheme="minorBidi"/>
          <w:kern w:val="2"/>
          <w:sz w:val="21"/>
          <w:szCs w:val="22"/>
          <w:lang w:val="en-US" w:eastAsia="zh-CN"/>
        </w:rPr>
      </w:pPr>
      <w:del w:id="242" w:author="28.816-100" w:date="2021-09-01T16:04:00Z">
        <w:r w:rsidRPr="004A4925" w:rsidDel="007B7BA3">
          <w:rPr>
            <w:rFonts w:eastAsia="Malgun Gothic"/>
            <w:lang w:eastAsia="zh-CN"/>
          </w:rPr>
          <w:delText>4.4.1</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 xml:space="preserve"> General</w:delText>
        </w:r>
        <w:r w:rsidDel="007B7BA3">
          <w:tab/>
          <w:delText>11</w:delText>
        </w:r>
      </w:del>
    </w:p>
    <w:p w:rsidR="004E7AE9" w:rsidDel="007B7BA3" w:rsidRDefault="004E7AE9">
      <w:pPr>
        <w:pStyle w:val="30"/>
        <w:rPr>
          <w:del w:id="243" w:author="28.816-100" w:date="2021-09-01T16:04:00Z"/>
          <w:rFonts w:asciiTheme="minorHAnsi" w:hAnsiTheme="minorHAnsi" w:cstheme="minorBidi"/>
          <w:kern w:val="2"/>
          <w:sz w:val="21"/>
          <w:szCs w:val="22"/>
          <w:lang w:val="en-US" w:eastAsia="zh-CN"/>
        </w:rPr>
      </w:pPr>
      <w:del w:id="244" w:author="28.816-100" w:date="2021-09-01T16:04:00Z">
        <w:r w:rsidRPr="004A4925" w:rsidDel="007B7BA3">
          <w:rPr>
            <w:rFonts w:eastAsia="Malgun Gothic"/>
            <w:lang w:eastAsia="zh-CN"/>
          </w:rPr>
          <w:delText>4.4.2</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 xml:space="preserve"> Monitoring event charging with SCEF</w:delText>
        </w:r>
        <w:r w:rsidDel="007B7BA3">
          <w:tab/>
          <w:delText>11</w:delText>
        </w:r>
      </w:del>
    </w:p>
    <w:p w:rsidR="004E7AE9" w:rsidDel="007B7BA3" w:rsidRDefault="004E7AE9">
      <w:pPr>
        <w:pStyle w:val="30"/>
        <w:rPr>
          <w:del w:id="245" w:author="28.816-100" w:date="2021-09-01T16:04:00Z"/>
          <w:rFonts w:asciiTheme="minorHAnsi" w:hAnsiTheme="minorHAnsi" w:cstheme="minorBidi"/>
          <w:kern w:val="2"/>
          <w:sz w:val="21"/>
          <w:szCs w:val="22"/>
          <w:lang w:val="en-US" w:eastAsia="zh-CN"/>
        </w:rPr>
      </w:pPr>
      <w:del w:id="246" w:author="28.816-100" w:date="2021-09-01T16:04:00Z">
        <w:r w:rsidRPr="004A4925" w:rsidDel="007B7BA3">
          <w:rPr>
            <w:rFonts w:eastAsia="Malgun Gothic"/>
            <w:lang w:eastAsia="zh-CN"/>
          </w:rPr>
          <w:delText>4.4.3</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 xml:space="preserve"> Monitoring event charging with NEF</w:delText>
        </w:r>
        <w:r w:rsidDel="007B7BA3">
          <w:tab/>
          <w:delText>12</w:delText>
        </w:r>
      </w:del>
    </w:p>
    <w:p w:rsidR="004E7AE9" w:rsidDel="007B7BA3" w:rsidRDefault="004E7AE9">
      <w:pPr>
        <w:pStyle w:val="10"/>
        <w:rPr>
          <w:del w:id="247" w:author="28.816-100" w:date="2021-09-01T16:04:00Z"/>
          <w:rFonts w:asciiTheme="minorHAnsi" w:hAnsiTheme="minorHAnsi" w:cstheme="minorBidi"/>
          <w:kern w:val="2"/>
          <w:sz w:val="21"/>
          <w:szCs w:val="22"/>
          <w:lang w:val="en-US" w:eastAsia="zh-CN"/>
        </w:rPr>
      </w:pPr>
      <w:del w:id="248" w:author="28.816-100" w:date="2021-09-01T16:04:00Z">
        <w:r w:rsidDel="007B7BA3">
          <w:rPr>
            <w:lang w:eastAsia="zh-CN"/>
          </w:rPr>
          <w:delText>5</w:delText>
        </w:r>
        <w:r w:rsidDel="007B7BA3">
          <w:rPr>
            <w:rFonts w:asciiTheme="minorHAnsi" w:hAnsiTheme="minorHAnsi" w:cstheme="minorBidi"/>
            <w:kern w:val="2"/>
            <w:sz w:val="21"/>
            <w:szCs w:val="22"/>
            <w:lang w:val="en-US" w:eastAsia="zh-CN"/>
          </w:rPr>
          <w:tab/>
        </w:r>
        <w:r w:rsidDel="007B7BA3">
          <w:rPr>
            <w:lang w:eastAsia="zh-CN"/>
          </w:rPr>
          <w:delText>Use cases and key issues</w:delText>
        </w:r>
        <w:r w:rsidDel="007B7BA3">
          <w:tab/>
          <w:delText>13</w:delText>
        </w:r>
      </w:del>
    </w:p>
    <w:p w:rsidR="004E7AE9" w:rsidDel="007B7BA3" w:rsidRDefault="004E7AE9">
      <w:pPr>
        <w:pStyle w:val="20"/>
        <w:rPr>
          <w:del w:id="249" w:author="28.816-100" w:date="2021-09-01T16:04:00Z"/>
          <w:rFonts w:asciiTheme="minorHAnsi" w:hAnsiTheme="minorHAnsi" w:cstheme="minorBidi"/>
          <w:kern w:val="2"/>
          <w:sz w:val="21"/>
          <w:szCs w:val="22"/>
          <w:lang w:val="en-US" w:eastAsia="zh-CN"/>
        </w:rPr>
      </w:pPr>
      <w:del w:id="250" w:author="28.816-100" w:date="2021-09-01T16:04:00Z">
        <w:r w:rsidDel="007B7BA3">
          <w:rPr>
            <w:lang w:eastAsia="zh-CN"/>
          </w:rPr>
          <w:delText>5.1</w:delText>
        </w:r>
        <w:r w:rsidDel="007B7BA3">
          <w:rPr>
            <w:rFonts w:asciiTheme="minorHAnsi" w:hAnsiTheme="minorHAnsi" w:cstheme="minorBidi"/>
            <w:kern w:val="2"/>
            <w:sz w:val="21"/>
            <w:szCs w:val="22"/>
            <w:lang w:val="en-US" w:eastAsia="zh-CN"/>
          </w:rPr>
          <w:tab/>
        </w:r>
        <w:r w:rsidDel="007B7BA3">
          <w:rPr>
            <w:lang w:eastAsia="zh-CN"/>
          </w:rPr>
          <w:delText>Use cases</w:delText>
        </w:r>
        <w:r w:rsidDel="007B7BA3">
          <w:tab/>
          <w:delText>13</w:delText>
        </w:r>
      </w:del>
    </w:p>
    <w:p w:rsidR="004E7AE9" w:rsidDel="007B7BA3" w:rsidRDefault="004E7AE9">
      <w:pPr>
        <w:pStyle w:val="30"/>
        <w:rPr>
          <w:del w:id="251" w:author="28.816-100" w:date="2021-09-01T16:04:00Z"/>
          <w:rFonts w:asciiTheme="minorHAnsi" w:hAnsiTheme="minorHAnsi" w:cstheme="minorBidi"/>
          <w:kern w:val="2"/>
          <w:sz w:val="21"/>
          <w:szCs w:val="22"/>
          <w:lang w:val="en-US" w:eastAsia="zh-CN"/>
        </w:rPr>
      </w:pPr>
      <w:del w:id="252" w:author="28.816-100" w:date="2021-09-01T16:04:00Z">
        <w:r w:rsidRPr="004A4925" w:rsidDel="007B7BA3">
          <w:rPr>
            <w:rFonts w:eastAsia="Malgun Gothic"/>
            <w:lang w:eastAsia="zh-CN"/>
          </w:rPr>
          <w:delText>5.1.1</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#1: Control plane optimization in 5G data connectivity domain charging</w:delText>
        </w:r>
        <w:r w:rsidDel="007B7BA3">
          <w:tab/>
          <w:delText>13</w:delText>
        </w:r>
      </w:del>
    </w:p>
    <w:p w:rsidR="004E7AE9" w:rsidDel="007B7BA3" w:rsidRDefault="004E7AE9">
      <w:pPr>
        <w:pStyle w:val="40"/>
        <w:rPr>
          <w:del w:id="253" w:author="28.816-100" w:date="2021-09-01T16:04:00Z"/>
          <w:rFonts w:asciiTheme="minorHAnsi" w:hAnsiTheme="minorHAnsi" w:cstheme="minorBidi"/>
          <w:kern w:val="2"/>
          <w:sz w:val="21"/>
          <w:szCs w:val="22"/>
          <w:lang w:val="en-US" w:eastAsia="zh-CN"/>
        </w:rPr>
      </w:pPr>
      <w:del w:id="254" w:author="28.816-100" w:date="2021-09-01T16:04:00Z">
        <w:r w:rsidRPr="004A4925" w:rsidDel="007B7BA3">
          <w:rPr>
            <w:rFonts w:eastAsia="Times New Roman"/>
            <w:lang w:val="x-none" w:bidi="ar-IQ"/>
          </w:rPr>
          <w:delText xml:space="preserve">5.1.1.1 </w:delText>
        </w:r>
        <w:r w:rsidDel="007B7BA3">
          <w:rPr>
            <w:rFonts w:asciiTheme="minorHAnsi" w:hAnsiTheme="minorHAnsi" w:cstheme="minorBidi"/>
            <w:kern w:val="2"/>
            <w:sz w:val="21"/>
            <w:szCs w:val="22"/>
            <w:lang w:val="en-US" w:eastAsia="zh-CN"/>
          </w:rPr>
          <w:tab/>
        </w:r>
        <w:r w:rsidRPr="004A4925" w:rsidDel="007B7BA3">
          <w:rPr>
            <w:rFonts w:eastAsia="Times New Roman"/>
            <w:lang w:val="x-none" w:bidi="ar-IQ"/>
          </w:rPr>
          <w:delText>Description</w:delText>
        </w:r>
        <w:r w:rsidDel="007B7BA3">
          <w:tab/>
          <w:delText>13</w:delText>
        </w:r>
      </w:del>
    </w:p>
    <w:p w:rsidR="004E7AE9" w:rsidDel="007B7BA3" w:rsidRDefault="004E7AE9">
      <w:pPr>
        <w:pStyle w:val="30"/>
        <w:rPr>
          <w:del w:id="255" w:author="28.816-100" w:date="2021-09-01T16:04:00Z"/>
          <w:rFonts w:asciiTheme="minorHAnsi" w:hAnsiTheme="minorHAnsi" w:cstheme="minorBidi"/>
          <w:kern w:val="2"/>
          <w:sz w:val="21"/>
          <w:szCs w:val="22"/>
          <w:lang w:val="en-US" w:eastAsia="zh-CN"/>
        </w:rPr>
      </w:pPr>
      <w:del w:id="256" w:author="28.816-100" w:date="2021-09-01T16:04:00Z">
        <w:r w:rsidRPr="004A4925" w:rsidDel="007B7BA3">
          <w:rPr>
            <w:rFonts w:eastAsia="Malgun Gothic"/>
            <w:lang w:eastAsia="zh-CN"/>
          </w:rPr>
          <w:delText>5.1.2</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#2: Non-IP Data Delivery (NIDD) in control plane data transfer domain charging</w:delText>
        </w:r>
        <w:r w:rsidDel="007B7BA3">
          <w:tab/>
          <w:delText>14</w:delText>
        </w:r>
      </w:del>
    </w:p>
    <w:p w:rsidR="004E7AE9" w:rsidDel="007B7BA3" w:rsidRDefault="004E7AE9">
      <w:pPr>
        <w:pStyle w:val="30"/>
        <w:rPr>
          <w:del w:id="257" w:author="28.816-100" w:date="2021-09-01T16:04:00Z"/>
          <w:rFonts w:asciiTheme="minorHAnsi" w:hAnsiTheme="minorHAnsi" w:cstheme="minorBidi"/>
          <w:kern w:val="2"/>
          <w:sz w:val="21"/>
          <w:szCs w:val="22"/>
          <w:lang w:val="en-US" w:eastAsia="zh-CN"/>
        </w:rPr>
      </w:pPr>
      <w:del w:id="258" w:author="28.816-100" w:date="2021-09-01T16:04:00Z">
        <w:r w:rsidRPr="004A4925" w:rsidDel="007B7BA3">
          <w:rPr>
            <w:rFonts w:eastAsia="Malgun Gothic"/>
            <w:lang w:eastAsia="zh-CN"/>
          </w:rPr>
          <w:delText>5.1.3</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#3: Support of Serving PLMN Rate Control in control plane data transfer domain charging</w:delText>
        </w:r>
        <w:r w:rsidDel="007B7BA3">
          <w:tab/>
          <w:delText>14</w:delText>
        </w:r>
      </w:del>
    </w:p>
    <w:p w:rsidR="004E7AE9" w:rsidDel="007B7BA3" w:rsidRDefault="004E7AE9">
      <w:pPr>
        <w:pStyle w:val="30"/>
        <w:rPr>
          <w:del w:id="259" w:author="28.816-100" w:date="2021-09-01T16:04:00Z"/>
          <w:rFonts w:asciiTheme="minorHAnsi" w:hAnsiTheme="minorHAnsi" w:cstheme="minorBidi"/>
          <w:kern w:val="2"/>
          <w:sz w:val="21"/>
          <w:szCs w:val="22"/>
          <w:lang w:val="en-US" w:eastAsia="zh-CN"/>
        </w:rPr>
      </w:pPr>
      <w:del w:id="260" w:author="28.816-100" w:date="2021-09-01T16:04:00Z">
        <w:r w:rsidRPr="004A4925" w:rsidDel="007B7BA3">
          <w:rPr>
            <w:rFonts w:eastAsia="Malgun Gothic"/>
            <w:lang w:eastAsia="zh-CN"/>
          </w:rPr>
          <w:delText>5.1.4</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 xml:space="preserve">Use case #4: Support of </w:delText>
        </w:r>
        <w:r w:rsidDel="007B7BA3">
          <w:delText>Small Data Rate Control</w:delText>
        </w:r>
        <w:r w:rsidRPr="004A4925" w:rsidDel="007B7BA3">
          <w:rPr>
            <w:rFonts w:eastAsia="Malgun Gothic"/>
            <w:lang w:eastAsia="zh-CN"/>
          </w:rPr>
          <w:delText xml:space="preserve"> in control plane data transfer domain charging</w:delText>
        </w:r>
        <w:r w:rsidDel="007B7BA3">
          <w:tab/>
          <w:delText>15</w:delText>
        </w:r>
      </w:del>
    </w:p>
    <w:p w:rsidR="004E7AE9" w:rsidDel="007B7BA3" w:rsidRDefault="004E7AE9">
      <w:pPr>
        <w:pStyle w:val="30"/>
        <w:rPr>
          <w:del w:id="261" w:author="28.816-100" w:date="2021-09-01T16:04:00Z"/>
          <w:rFonts w:asciiTheme="minorHAnsi" w:hAnsiTheme="minorHAnsi" w:cstheme="minorBidi"/>
          <w:kern w:val="2"/>
          <w:sz w:val="21"/>
          <w:szCs w:val="22"/>
          <w:lang w:val="en-US" w:eastAsia="zh-CN"/>
        </w:rPr>
      </w:pPr>
      <w:del w:id="262" w:author="28.816-100" w:date="2021-09-01T16:04:00Z">
        <w:r w:rsidRPr="004A4925" w:rsidDel="007B7BA3">
          <w:rPr>
            <w:rFonts w:eastAsia="Malgun Gothic"/>
            <w:lang w:eastAsia="zh-CN"/>
          </w:rPr>
          <w:delText>5.1.5</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#5: Handover 5GS CIoT charging with EPS interworking</w:delText>
        </w:r>
        <w:r w:rsidDel="007B7BA3">
          <w:tab/>
          <w:delText>15</w:delText>
        </w:r>
      </w:del>
    </w:p>
    <w:p w:rsidR="004E7AE9" w:rsidDel="007B7BA3" w:rsidRDefault="004E7AE9">
      <w:pPr>
        <w:pStyle w:val="30"/>
        <w:rPr>
          <w:del w:id="263" w:author="28.816-100" w:date="2021-09-01T16:04:00Z"/>
          <w:rFonts w:asciiTheme="minorHAnsi" w:hAnsiTheme="minorHAnsi" w:cstheme="minorBidi"/>
          <w:kern w:val="2"/>
          <w:sz w:val="21"/>
          <w:szCs w:val="22"/>
          <w:lang w:val="en-US" w:eastAsia="zh-CN"/>
        </w:rPr>
      </w:pPr>
      <w:del w:id="264" w:author="28.816-100" w:date="2021-09-01T16:04:00Z">
        <w:r w:rsidRPr="004A4925" w:rsidDel="007B7BA3">
          <w:rPr>
            <w:rFonts w:eastAsia="Malgun Gothic"/>
            <w:lang w:eastAsia="zh-CN"/>
          </w:rPr>
          <w:delText>5.1.6</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#6: Suppor</w:delText>
        </w:r>
        <w:bookmarkStart w:id="265" w:name="_GoBack"/>
        <w:bookmarkEnd w:id="265"/>
        <w:r w:rsidRPr="004A4925" w:rsidDel="007B7BA3">
          <w:rPr>
            <w:rFonts w:eastAsia="Malgun Gothic"/>
            <w:lang w:eastAsia="zh-CN"/>
          </w:rPr>
          <w:delText>t for monitoring events charging</w:delText>
        </w:r>
        <w:r w:rsidDel="007B7BA3">
          <w:tab/>
          <w:delText>16</w:delText>
        </w:r>
      </w:del>
    </w:p>
    <w:p w:rsidR="004E7AE9" w:rsidDel="007B7BA3" w:rsidRDefault="004E7AE9">
      <w:pPr>
        <w:pStyle w:val="30"/>
        <w:rPr>
          <w:del w:id="266" w:author="28.816-100" w:date="2021-09-01T16:04:00Z"/>
          <w:rFonts w:asciiTheme="minorHAnsi" w:hAnsiTheme="minorHAnsi" w:cstheme="minorBidi"/>
          <w:kern w:val="2"/>
          <w:sz w:val="21"/>
          <w:szCs w:val="22"/>
          <w:lang w:val="en-US" w:eastAsia="zh-CN"/>
        </w:rPr>
      </w:pPr>
      <w:del w:id="267" w:author="28.816-100" w:date="2021-09-01T16:04:00Z">
        <w:r w:rsidRPr="004A4925" w:rsidDel="007B7BA3">
          <w:rPr>
            <w:rFonts w:eastAsia="Malgun Gothic"/>
            <w:lang w:eastAsia="zh-CN"/>
          </w:rPr>
          <w:delText>5.1.7</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#7: The access service of 5GS CIoT</w:delText>
        </w:r>
        <w:r w:rsidDel="007B7BA3">
          <w:tab/>
          <w:delText>16</w:delText>
        </w:r>
      </w:del>
    </w:p>
    <w:p w:rsidR="004E7AE9" w:rsidDel="007B7BA3" w:rsidRDefault="004E7AE9">
      <w:pPr>
        <w:pStyle w:val="30"/>
        <w:rPr>
          <w:del w:id="268" w:author="28.816-100" w:date="2021-09-01T16:04:00Z"/>
          <w:rFonts w:asciiTheme="minorHAnsi" w:hAnsiTheme="minorHAnsi" w:cstheme="minorBidi"/>
          <w:kern w:val="2"/>
          <w:sz w:val="21"/>
          <w:szCs w:val="22"/>
          <w:lang w:val="en-US" w:eastAsia="zh-CN"/>
        </w:rPr>
      </w:pPr>
      <w:del w:id="269" w:author="28.816-100" w:date="2021-09-01T16:04:00Z">
        <w:r w:rsidRPr="004A4925" w:rsidDel="007B7BA3">
          <w:rPr>
            <w:rFonts w:eastAsia="Malgun Gothic"/>
            <w:lang w:eastAsia="zh-CN"/>
          </w:rPr>
          <w:delText>5.1.8</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#8: Charging support in home-routed roaming scenario</w:delText>
        </w:r>
        <w:r w:rsidDel="007B7BA3">
          <w:tab/>
          <w:delText>16</w:delText>
        </w:r>
      </w:del>
    </w:p>
    <w:p w:rsidR="004E7AE9" w:rsidDel="007B7BA3" w:rsidRDefault="004E7AE9">
      <w:pPr>
        <w:pStyle w:val="30"/>
        <w:rPr>
          <w:del w:id="270" w:author="28.816-100" w:date="2021-09-01T16:04:00Z"/>
          <w:rFonts w:asciiTheme="minorHAnsi" w:hAnsiTheme="minorHAnsi" w:cstheme="minorBidi"/>
          <w:kern w:val="2"/>
          <w:sz w:val="21"/>
          <w:szCs w:val="22"/>
          <w:lang w:val="en-US" w:eastAsia="zh-CN"/>
        </w:rPr>
      </w:pPr>
      <w:del w:id="271" w:author="28.816-100" w:date="2021-09-01T16:04:00Z">
        <w:r w:rsidRPr="004A4925" w:rsidDel="007B7BA3">
          <w:rPr>
            <w:rFonts w:eastAsia="Malgun Gothic"/>
            <w:lang w:eastAsia="zh-CN"/>
          </w:rPr>
          <w:delText>5.1.9</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Use case #9: Support of rate control of user data</w:delText>
        </w:r>
        <w:r w:rsidDel="007B7BA3">
          <w:tab/>
          <w:delText>17</w:delText>
        </w:r>
      </w:del>
    </w:p>
    <w:p w:rsidR="004E7AE9" w:rsidDel="007B7BA3" w:rsidRDefault="004E7AE9">
      <w:pPr>
        <w:pStyle w:val="20"/>
        <w:rPr>
          <w:del w:id="272" w:author="28.816-100" w:date="2021-09-01T16:04:00Z"/>
          <w:rFonts w:asciiTheme="minorHAnsi" w:hAnsiTheme="minorHAnsi" w:cstheme="minorBidi"/>
          <w:kern w:val="2"/>
          <w:sz w:val="21"/>
          <w:szCs w:val="22"/>
          <w:lang w:val="en-US" w:eastAsia="zh-CN"/>
        </w:rPr>
      </w:pPr>
      <w:del w:id="273" w:author="28.816-100" w:date="2021-09-01T16:04:00Z">
        <w:r w:rsidDel="007B7BA3">
          <w:rPr>
            <w:lang w:eastAsia="zh-CN"/>
          </w:rPr>
          <w:delText xml:space="preserve">5.2 </w:delText>
        </w:r>
        <w:r w:rsidDel="007B7BA3">
          <w:rPr>
            <w:rFonts w:asciiTheme="minorHAnsi" w:hAnsiTheme="minorHAnsi" w:cstheme="minorBidi"/>
            <w:kern w:val="2"/>
            <w:sz w:val="21"/>
            <w:szCs w:val="22"/>
            <w:lang w:val="en-US" w:eastAsia="zh-CN"/>
          </w:rPr>
          <w:tab/>
        </w:r>
        <w:r w:rsidDel="007B7BA3">
          <w:rPr>
            <w:lang w:eastAsia="zh-CN"/>
          </w:rPr>
          <w:delText>Potential charging requirements</w:delText>
        </w:r>
        <w:r w:rsidDel="007B7BA3">
          <w:tab/>
          <w:delText>17</w:delText>
        </w:r>
      </w:del>
    </w:p>
    <w:p w:rsidR="004E7AE9" w:rsidDel="007B7BA3" w:rsidRDefault="004E7AE9">
      <w:pPr>
        <w:pStyle w:val="20"/>
        <w:rPr>
          <w:del w:id="274" w:author="28.816-100" w:date="2021-09-01T16:04:00Z"/>
          <w:rFonts w:asciiTheme="minorHAnsi" w:hAnsiTheme="minorHAnsi" w:cstheme="minorBidi"/>
          <w:kern w:val="2"/>
          <w:sz w:val="21"/>
          <w:szCs w:val="22"/>
          <w:lang w:val="en-US" w:eastAsia="zh-CN"/>
        </w:rPr>
      </w:pPr>
      <w:del w:id="275" w:author="28.816-100" w:date="2021-09-01T16:04:00Z">
        <w:r w:rsidDel="007B7BA3">
          <w:rPr>
            <w:lang w:eastAsia="zh-CN"/>
          </w:rPr>
          <w:delText>5.3</w:delText>
        </w:r>
        <w:r w:rsidDel="007B7BA3">
          <w:rPr>
            <w:rFonts w:asciiTheme="minorHAnsi" w:hAnsiTheme="minorHAnsi" w:cstheme="minorBidi"/>
            <w:kern w:val="2"/>
            <w:sz w:val="21"/>
            <w:szCs w:val="22"/>
            <w:lang w:val="en-US" w:eastAsia="zh-CN"/>
          </w:rPr>
          <w:tab/>
        </w:r>
        <w:r w:rsidDel="007B7BA3">
          <w:rPr>
            <w:lang w:eastAsia="zh-CN"/>
          </w:rPr>
          <w:delText>Mapping of use cases</w:delText>
        </w:r>
        <w:r w:rsidDel="007B7BA3">
          <w:tab/>
          <w:delText>17</w:delText>
        </w:r>
      </w:del>
    </w:p>
    <w:p w:rsidR="004E7AE9" w:rsidDel="007B7BA3" w:rsidRDefault="004E7AE9">
      <w:pPr>
        <w:pStyle w:val="20"/>
        <w:rPr>
          <w:del w:id="276" w:author="28.816-100" w:date="2021-09-01T16:04:00Z"/>
          <w:rFonts w:asciiTheme="minorHAnsi" w:hAnsiTheme="minorHAnsi" w:cstheme="minorBidi"/>
          <w:kern w:val="2"/>
          <w:sz w:val="21"/>
          <w:szCs w:val="22"/>
          <w:lang w:val="en-US" w:eastAsia="zh-CN"/>
        </w:rPr>
      </w:pPr>
      <w:del w:id="277" w:author="28.816-100" w:date="2021-09-01T16:04:00Z">
        <w:r w:rsidDel="007B7BA3">
          <w:rPr>
            <w:lang w:eastAsia="zh-CN"/>
          </w:rPr>
          <w:delText>5.4</w:delText>
        </w:r>
        <w:r w:rsidDel="007B7BA3">
          <w:rPr>
            <w:rFonts w:asciiTheme="minorHAnsi" w:hAnsiTheme="minorHAnsi" w:cstheme="minorBidi"/>
            <w:kern w:val="2"/>
            <w:sz w:val="21"/>
            <w:szCs w:val="22"/>
            <w:lang w:val="en-US" w:eastAsia="zh-CN"/>
          </w:rPr>
          <w:tab/>
        </w:r>
        <w:r w:rsidDel="007B7BA3">
          <w:rPr>
            <w:lang w:eastAsia="zh-CN"/>
          </w:rPr>
          <w:delText>Charging scenarios and key issues</w:delText>
        </w:r>
        <w:r w:rsidDel="007B7BA3">
          <w:tab/>
          <w:delText>18</w:delText>
        </w:r>
      </w:del>
    </w:p>
    <w:p w:rsidR="004E7AE9" w:rsidDel="007B7BA3" w:rsidRDefault="004E7AE9">
      <w:pPr>
        <w:pStyle w:val="30"/>
        <w:rPr>
          <w:del w:id="278" w:author="28.816-100" w:date="2021-09-01T16:04:00Z"/>
          <w:rFonts w:asciiTheme="minorHAnsi" w:hAnsiTheme="minorHAnsi" w:cstheme="minorBidi"/>
          <w:kern w:val="2"/>
          <w:sz w:val="21"/>
          <w:szCs w:val="22"/>
          <w:lang w:val="en-US" w:eastAsia="zh-CN"/>
        </w:rPr>
      </w:pPr>
      <w:del w:id="279" w:author="28.816-100" w:date="2021-09-01T16:04:00Z">
        <w:r w:rsidRPr="004A4925" w:rsidDel="007B7BA3">
          <w:rPr>
            <w:rFonts w:eastAsia="Malgun Gothic"/>
            <w:lang w:eastAsia="zh-CN"/>
          </w:rPr>
          <w:delText>5.4.1</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5G data connectivity domain charging</w:delText>
        </w:r>
        <w:r w:rsidDel="007B7BA3">
          <w:tab/>
          <w:delText>18</w:delText>
        </w:r>
      </w:del>
    </w:p>
    <w:p w:rsidR="004E7AE9" w:rsidDel="007B7BA3" w:rsidRDefault="004E7AE9">
      <w:pPr>
        <w:pStyle w:val="40"/>
        <w:rPr>
          <w:del w:id="280" w:author="28.816-100" w:date="2021-09-01T16:04:00Z"/>
          <w:rFonts w:asciiTheme="minorHAnsi" w:hAnsiTheme="minorHAnsi" w:cstheme="minorBidi"/>
          <w:kern w:val="2"/>
          <w:sz w:val="21"/>
          <w:szCs w:val="22"/>
          <w:lang w:val="en-US" w:eastAsia="zh-CN"/>
        </w:rPr>
      </w:pPr>
      <w:del w:id="281" w:author="28.816-100" w:date="2021-09-01T16:04:00Z">
        <w:r w:rsidRPr="004A4925" w:rsidDel="007B7BA3">
          <w:rPr>
            <w:lang w:val="en-US" w:bidi="ar-KW"/>
          </w:rPr>
          <w:delText>5.4.1.1</w:delText>
        </w:r>
        <w:r w:rsidDel="007B7BA3">
          <w:rPr>
            <w:rFonts w:asciiTheme="minorHAnsi" w:hAnsiTheme="minorHAnsi" w:cstheme="minorBidi"/>
            <w:kern w:val="2"/>
            <w:sz w:val="21"/>
            <w:szCs w:val="22"/>
            <w:lang w:val="en-US" w:eastAsia="zh-CN"/>
          </w:rPr>
          <w:tab/>
        </w:r>
        <w:r w:rsidRPr="004A4925" w:rsidDel="007B7BA3">
          <w:rPr>
            <w:lang w:val="en-US" w:bidi="ar-KW"/>
          </w:rPr>
          <w:delText>Key issues for 5GS CIoT charging in 5G data connectivity domain charging</w:delText>
        </w:r>
        <w:r w:rsidDel="007B7BA3">
          <w:tab/>
          <w:delText>18</w:delText>
        </w:r>
      </w:del>
    </w:p>
    <w:p w:rsidR="004E7AE9" w:rsidDel="007B7BA3" w:rsidRDefault="004E7AE9">
      <w:pPr>
        <w:pStyle w:val="40"/>
        <w:rPr>
          <w:del w:id="282" w:author="28.816-100" w:date="2021-09-01T16:04:00Z"/>
          <w:rFonts w:asciiTheme="minorHAnsi" w:hAnsiTheme="minorHAnsi" w:cstheme="minorBidi"/>
          <w:kern w:val="2"/>
          <w:sz w:val="21"/>
          <w:szCs w:val="22"/>
          <w:lang w:val="en-US" w:eastAsia="zh-CN"/>
        </w:rPr>
      </w:pPr>
      <w:del w:id="283" w:author="28.816-100" w:date="2021-09-01T16:04:00Z">
        <w:r w:rsidRPr="004A4925" w:rsidDel="007B7BA3">
          <w:rPr>
            <w:lang w:val="en-US" w:bidi="ar-KW"/>
          </w:rPr>
          <w:delText>5.4.1.2</w:delText>
        </w:r>
        <w:r w:rsidDel="007B7BA3">
          <w:rPr>
            <w:rFonts w:asciiTheme="minorHAnsi" w:hAnsiTheme="minorHAnsi" w:cstheme="minorBidi"/>
            <w:kern w:val="2"/>
            <w:sz w:val="21"/>
            <w:szCs w:val="22"/>
            <w:lang w:val="en-US" w:eastAsia="zh-CN"/>
          </w:rPr>
          <w:tab/>
        </w:r>
        <w:r w:rsidRPr="004A4925" w:rsidDel="007B7BA3">
          <w:rPr>
            <w:lang w:val="en-US" w:bidi="ar-KW"/>
          </w:rPr>
          <w:delText xml:space="preserve"> Potential solutions</w:delText>
        </w:r>
        <w:r w:rsidDel="007B7BA3">
          <w:tab/>
          <w:delText>18</w:delText>
        </w:r>
      </w:del>
    </w:p>
    <w:p w:rsidR="004E7AE9" w:rsidDel="007B7BA3" w:rsidRDefault="004E7AE9">
      <w:pPr>
        <w:pStyle w:val="40"/>
        <w:rPr>
          <w:del w:id="284" w:author="28.816-100" w:date="2021-09-01T16:04:00Z"/>
          <w:rFonts w:asciiTheme="minorHAnsi" w:hAnsiTheme="minorHAnsi" w:cstheme="minorBidi"/>
          <w:kern w:val="2"/>
          <w:sz w:val="21"/>
          <w:szCs w:val="22"/>
          <w:lang w:val="en-US" w:eastAsia="zh-CN"/>
        </w:rPr>
      </w:pPr>
      <w:del w:id="285" w:author="28.816-100" w:date="2021-09-01T16:04:00Z">
        <w:r w:rsidRPr="004A4925" w:rsidDel="007B7BA3">
          <w:rPr>
            <w:lang w:val="en-US" w:bidi="ar-KW"/>
          </w:rPr>
          <w:delText>5.4.1.3</w:delText>
        </w:r>
        <w:r w:rsidDel="007B7BA3">
          <w:rPr>
            <w:rFonts w:asciiTheme="minorHAnsi" w:hAnsiTheme="minorHAnsi" w:cstheme="minorBidi"/>
            <w:kern w:val="2"/>
            <w:sz w:val="21"/>
            <w:szCs w:val="22"/>
            <w:lang w:val="en-US" w:eastAsia="zh-CN"/>
          </w:rPr>
          <w:tab/>
        </w:r>
        <w:r w:rsidRPr="004A4925" w:rsidDel="007B7BA3">
          <w:rPr>
            <w:lang w:val="en-US" w:bidi="ar-KW"/>
          </w:rPr>
          <w:delText xml:space="preserve"> Evaluation</w:delText>
        </w:r>
        <w:r w:rsidDel="007B7BA3">
          <w:tab/>
          <w:delText>18</w:delText>
        </w:r>
      </w:del>
    </w:p>
    <w:p w:rsidR="004E7AE9" w:rsidDel="007B7BA3" w:rsidRDefault="004E7AE9">
      <w:pPr>
        <w:pStyle w:val="30"/>
        <w:rPr>
          <w:del w:id="286" w:author="28.816-100" w:date="2021-09-01T16:04:00Z"/>
          <w:rFonts w:asciiTheme="minorHAnsi" w:hAnsiTheme="minorHAnsi" w:cstheme="minorBidi"/>
          <w:kern w:val="2"/>
          <w:sz w:val="21"/>
          <w:szCs w:val="22"/>
          <w:lang w:val="en-US" w:eastAsia="zh-CN"/>
        </w:rPr>
      </w:pPr>
      <w:del w:id="287" w:author="28.816-100" w:date="2021-09-01T16:04:00Z">
        <w:r w:rsidRPr="004A4925" w:rsidDel="007B7BA3">
          <w:rPr>
            <w:rFonts w:eastAsia="Malgun Gothic"/>
            <w:lang w:eastAsia="zh-CN"/>
          </w:rPr>
          <w:delText>5.4.2</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Control Plane data transfer domain charging</w:delText>
        </w:r>
        <w:r w:rsidDel="007B7BA3">
          <w:tab/>
          <w:delText>18</w:delText>
        </w:r>
      </w:del>
    </w:p>
    <w:p w:rsidR="004E7AE9" w:rsidDel="007B7BA3" w:rsidRDefault="004E7AE9">
      <w:pPr>
        <w:pStyle w:val="40"/>
        <w:rPr>
          <w:del w:id="288" w:author="28.816-100" w:date="2021-09-01T16:04:00Z"/>
          <w:rFonts w:asciiTheme="minorHAnsi" w:hAnsiTheme="minorHAnsi" w:cstheme="minorBidi"/>
          <w:kern w:val="2"/>
          <w:sz w:val="21"/>
          <w:szCs w:val="22"/>
          <w:lang w:val="en-US" w:eastAsia="zh-CN"/>
        </w:rPr>
      </w:pPr>
      <w:del w:id="289" w:author="28.816-100" w:date="2021-09-01T16:04:00Z">
        <w:r w:rsidRPr="004A4925" w:rsidDel="007B7BA3">
          <w:rPr>
            <w:lang w:val="en-US" w:bidi="ar-KW"/>
          </w:rPr>
          <w:delText>5.4.2.1</w:delText>
        </w:r>
        <w:r w:rsidDel="007B7BA3">
          <w:rPr>
            <w:rFonts w:asciiTheme="minorHAnsi" w:hAnsiTheme="minorHAnsi" w:cstheme="minorBidi"/>
            <w:kern w:val="2"/>
            <w:sz w:val="21"/>
            <w:szCs w:val="22"/>
            <w:lang w:val="en-US" w:eastAsia="zh-CN"/>
          </w:rPr>
          <w:tab/>
        </w:r>
        <w:r w:rsidRPr="004A4925" w:rsidDel="007B7BA3">
          <w:rPr>
            <w:lang w:val="en-US" w:bidi="ar-KW"/>
          </w:rPr>
          <w:delText>Key issues of 5GS CIoT charging in control plane data transfer domain charging</w:delText>
        </w:r>
        <w:r w:rsidDel="007B7BA3">
          <w:tab/>
          <w:delText>18</w:delText>
        </w:r>
      </w:del>
    </w:p>
    <w:p w:rsidR="004E7AE9" w:rsidDel="007B7BA3" w:rsidRDefault="004E7AE9">
      <w:pPr>
        <w:pStyle w:val="40"/>
        <w:rPr>
          <w:del w:id="290" w:author="28.816-100" w:date="2021-09-01T16:04:00Z"/>
          <w:rFonts w:asciiTheme="minorHAnsi" w:hAnsiTheme="minorHAnsi" w:cstheme="minorBidi"/>
          <w:kern w:val="2"/>
          <w:sz w:val="21"/>
          <w:szCs w:val="22"/>
          <w:lang w:val="en-US" w:eastAsia="zh-CN"/>
        </w:rPr>
      </w:pPr>
      <w:del w:id="291" w:author="28.816-100" w:date="2021-09-01T16:04:00Z">
        <w:r w:rsidRPr="004A4925" w:rsidDel="007B7BA3">
          <w:rPr>
            <w:lang w:val="en-US" w:bidi="ar-KW"/>
          </w:rPr>
          <w:delText>5.4.2.2</w:delText>
        </w:r>
        <w:r w:rsidDel="007B7BA3">
          <w:rPr>
            <w:rFonts w:asciiTheme="minorHAnsi" w:hAnsiTheme="minorHAnsi" w:cstheme="minorBidi"/>
            <w:kern w:val="2"/>
            <w:sz w:val="21"/>
            <w:szCs w:val="22"/>
            <w:lang w:val="en-US" w:eastAsia="zh-CN"/>
          </w:rPr>
          <w:tab/>
        </w:r>
        <w:r w:rsidRPr="004A4925" w:rsidDel="007B7BA3">
          <w:rPr>
            <w:lang w:val="en-US" w:bidi="ar-KW"/>
          </w:rPr>
          <w:delText xml:space="preserve"> Potential solutions</w:delText>
        </w:r>
        <w:r w:rsidDel="007B7BA3">
          <w:tab/>
          <w:delText>19</w:delText>
        </w:r>
      </w:del>
    </w:p>
    <w:p w:rsidR="004E7AE9" w:rsidDel="007B7BA3" w:rsidRDefault="004E7AE9">
      <w:pPr>
        <w:pStyle w:val="30"/>
        <w:rPr>
          <w:del w:id="292" w:author="28.816-100" w:date="2021-09-01T16:04:00Z"/>
          <w:rFonts w:asciiTheme="minorHAnsi" w:hAnsiTheme="minorHAnsi" w:cstheme="minorBidi"/>
          <w:kern w:val="2"/>
          <w:sz w:val="21"/>
          <w:szCs w:val="22"/>
          <w:lang w:val="en-US" w:eastAsia="zh-CN"/>
        </w:rPr>
      </w:pPr>
      <w:del w:id="293" w:author="28.816-100" w:date="2021-09-01T16:04:00Z">
        <w:r w:rsidDel="007B7BA3">
          <w:rPr>
            <w:lang w:eastAsia="zh-CN"/>
          </w:rPr>
          <w:delText>5.4.2.2.1</w:delText>
        </w:r>
        <w:r w:rsidDel="007B7BA3">
          <w:tab/>
          <w:delText>19</w:delText>
        </w:r>
      </w:del>
    </w:p>
    <w:p w:rsidR="004E7AE9" w:rsidDel="007B7BA3" w:rsidRDefault="004E7AE9">
      <w:pPr>
        <w:pStyle w:val="60"/>
        <w:rPr>
          <w:del w:id="294" w:author="28.816-100" w:date="2021-09-01T16:04:00Z"/>
          <w:rFonts w:asciiTheme="minorHAnsi" w:hAnsiTheme="minorHAnsi" w:cstheme="minorBidi"/>
          <w:kern w:val="2"/>
          <w:sz w:val="21"/>
          <w:szCs w:val="22"/>
          <w:lang w:val="en-US" w:eastAsia="zh-CN"/>
        </w:rPr>
      </w:pPr>
      <w:del w:id="295" w:author="28.816-100" w:date="2021-09-01T16:04:00Z">
        <w:r w:rsidRPr="004A4925" w:rsidDel="007B7BA3">
          <w:rPr>
            <w:lang w:val="en-US" w:bidi="ar-KW"/>
          </w:rPr>
          <w:delText>5.4.2.2.2</w:delText>
        </w:r>
        <w:r w:rsidDel="007B7BA3">
          <w:rPr>
            <w:rFonts w:asciiTheme="minorHAnsi" w:hAnsiTheme="minorHAnsi" w:cstheme="minorBidi"/>
            <w:kern w:val="2"/>
            <w:sz w:val="21"/>
            <w:szCs w:val="22"/>
            <w:lang w:val="en-US" w:eastAsia="zh-CN"/>
          </w:rPr>
          <w:tab/>
        </w:r>
        <w:r w:rsidRPr="004A4925" w:rsidDel="007B7BA3">
          <w:rPr>
            <w:lang w:val="en-US" w:bidi="ar-KW"/>
          </w:rPr>
          <w:delText>Charging enhancement to north bound API charging for NEF based NIDD</w:delText>
        </w:r>
        <w:r w:rsidDel="007B7BA3">
          <w:tab/>
          <w:delText>19</w:delText>
        </w:r>
      </w:del>
    </w:p>
    <w:p w:rsidR="004E7AE9" w:rsidDel="007B7BA3" w:rsidRDefault="004E7AE9">
      <w:pPr>
        <w:pStyle w:val="60"/>
        <w:rPr>
          <w:del w:id="296" w:author="28.816-100" w:date="2021-09-01T16:04:00Z"/>
          <w:rFonts w:asciiTheme="minorHAnsi" w:hAnsiTheme="minorHAnsi" w:cstheme="minorBidi"/>
          <w:kern w:val="2"/>
          <w:sz w:val="21"/>
          <w:szCs w:val="22"/>
          <w:lang w:val="en-US" w:eastAsia="zh-CN"/>
        </w:rPr>
      </w:pPr>
      <w:del w:id="297" w:author="28.816-100" w:date="2021-09-01T16:04:00Z">
        <w:r w:rsidRPr="004A4925" w:rsidDel="007B7BA3">
          <w:rPr>
            <w:lang w:val="en-US" w:bidi="ar-KW"/>
          </w:rPr>
          <w:delText xml:space="preserve">5.4.2.2.2.1 </w:delText>
        </w:r>
        <w:r w:rsidDel="007B7BA3">
          <w:rPr>
            <w:rFonts w:asciiTheme="minorHAnsi" w:hAnsiTheme="minorHAnsi" w:cstheme="minorBidi"/>
            <w:kern w:val="2"/>
            <w:sz w:val="21"/>
            <w:szCs w:val="22"/>
            <w:lang w:val="en-US" w:eastAsia="zh-CN"/>
          </w:rPr>
          <w:tab/>
        </w:r>
        <w:r w:rsidRPr="004A4925" w:rsidDel="007B7BA3">
          <w:rPr>
            <w:lang w:val="en-US" w:bidi="ar-KW"/>
          </w:rPr>
          <w:delText>Charging architecture in control plane data transfer domain charging for 5GS CIoT</w:delText>
        </w:r>
        <w:r w:rsidDel="007B7BA3">
          <w:tab/>
          <w:delText>19</w:delText>
        </w:r>
      </w:del>
    </w:p>
    <w:p w:rsidR="004E7AE9" w:rsidDel="007B7BA3" w:rsidRDefault="004E7AE9">
      <w:pPr>
        <w:pStyle w:val="60"/>
        <w:rPr>
          <w:del w:id="298" w:author="28.816-100" w:date="2021-09-01T16:04:00Z"/>
          <w:rFonts w:asciiTheme="minorHAnsi" w:hAnsiTheme="minorHAnsi" w:cstheme="minorBidi"/>
          <w:kern w:val="2"/>
          <w:sz w:val="21"/>
          <w:szCs w:val="22"/>
          <w:lang w:val="en-US" w:eastAsia="zh-CN"/>
        </w:rPr>
      </w:pPr>
      <w:del w:id="299" w:author="28.816-100" w:date="2021-09-01T16:04:00Z">
        <w:r w:rsidRPr="004A4925" w:rsidDel="007B7BA3">
          <w:rPr>
            <w:lang w:val="en-US" w:bidi="ar-KW"/>
          </w:rPr>
          <w:delText xml:space="preserve">5.4.2.2.2.2 </w:delText>
        </w:r>
        <w:r w:rsidDel="007B7BA3">
          <w:rPr>
            <w:rFonts w:asciiTheme="minorHAnsi" w:hAnsiTheme="minorHAnsi" w:cstheme="minorBidi"/>
            <w:kern w:val="2"/>
            <w:sz w:val="21"/>
            <w:szCs w:val="22"/>
            <w:lang w:val="en-US" w:eastAsia="zh-CN"/>
          </w:rPr>
          <w:tab/>
        </w:r>
        <w:r w:rsidRPr="004A4925" w:rsidDel="007B7BA3">
          <w:rPr>
            <w:lang w:val="en-US" w:bidi="ar-KW"/>
          </w:rPr>
          <w:delText>Flow for north bound API charging in case of NIDD configuration</w:delText>
        </w:r>
        <w:r w:rsidDel="007B7BA3">
          <w:tab/>
          <w:delText>19</w:delText>
        </w:r>
      </w:del>
    </w:p>
    <w:p w:rsidR="004E7AE9" w:rsidDel="007B7BA3" w:rsidRDefault="004E7AE9">
      <w:pPr>
        <w:pStyle w:val="60"/>
        <w:rPr>
          <w:del w:id="300" w:author="28.816-100" w:date="2021-09-01T16:04:00Z"/>
          <w:rFonts w:asciiTheme="minorHAnsi" w:hAnsiTheme="minorHAnsi" w:cstheme="minorBidi"/>
          <w:kern w:val="2"/>
          <w:sz w:val="21"/>
          <w:szCs w:val="22"/>
          <w:lang w:val="en-US" w:eastAsia="zh-CN"/>
        </w:rPr>
      </w:pPr>
      <w:del w:id="301" w:author="28.816-100" w:date="2021-09-01T16:04:00Z">
        <w:r w:rsidRPr="004A4925" w:rsidDel="007B7BA3">
          <w:rPr>
            <w:lang w:val="en-US" w:bidi="ar-KW"/>
          </w:rPr>
          <w:delText xml:space="preserve">5.4.2.2.2.3 </w:delText>
        </w:r>
        <w:r w:rsidDel="007B7BA3">
          <w:rPr>
            <w:rFonts w:asciiTheme="minorHAnsi" w:hAnsiTheme="minorHAnsi" w:cstheme="minorBidi"/>
            <w:kern w:val="2"/>
            <w:sz w:val="21"/>
            <w:szCs w:val="22"/>
            <w:lang w:val="en-US" w:eastAsia="zh-CN"/>
          </w:rPr>
          <w:tab/>
        </w:r>
        <w:r w:rsidRPr="004A4925" w:rsidDel="007B7BA3">
          <w:rPr>
            <w:lang w:val="en-US" w:bidi="ar-KW"/>
          </w:rPr>
          <w:delText>Flow for north bound API charging in case of NEF based NIDD</w:delText>
        </w:r>
        <w:r w:rsidDel="007B7BA3">
          <w:tab/>
          <w:delText>20</w:delText>
        </w:r>
      </w:del>
    </w:p>
    <w:p w:rsidR="004E7AE9" w:rsidDel="007B7BA3" w:rsidRDefault="004E7AE9">
      <w:pPr>
        <w:pStyle w:val="40"/>
        <w:rPr>
          <w:del w:id="302" w:author="28.816-100" w:date="2021-09-01T16:04:00Z"/>
          <w:rFonts w:asciiTheme="minorHAnsi" w:hAnsiTheme="minorHAnsi" w:cstheme="minorBidi"/>
          <w:kern w:val="2"/>
          <w:sz w:val="21"/>
          <w:szCs w:val="22"/>
          <w:lang w:val="en-US" w:eastAsia="zh-CN"/>
        </w:rPr>
      </w:pPr>
      <w:del w:id="303" w:author="28.816-100" w:date="2021-09-01T16:04:00Z">
        <w:r w:rsidRPr="004A4925" w:rsidDel="007B7BA3">
          <w:rPr>
            <w:lang w:val="en-US" w:bidi="ar-KW"/>
          </w:rPr>
          <w:delText>5.4.2.3</w:delText>
        </w:r>
        <w:r w:rsidDel="007B7BA3">
          <w:rPr>
            <w:rFonts w:asciiTheme="minorHAnsi" w:hAnsiTheme="minorHAnsi" w:cstheme="minorBidi"/>
            <w:kern w:val="2"/>
            <w:sz w:val="21"/>
            <w:szCs w:val="22"/>
            <w:lang w:val="en-US" w:eastAsia="zh-CN"/>
          </w:rPr>
          <w:tab/>
        </w:r>
        <w:r w:rsidRPr="004A4925" w:rsidDel="007B7BA3">
          <w:rPr>
            <w:lang w:val="en-US" w:bidi="ar-KW"/>
          </w:rPr>
          <w:delText xml:space="preserve"> Evaluation</w:delText>
        </w:r>
        <w:r w:rsidDel="007B7BA3">
          <w:tab/>
          <w:delText>21</w:delText>
        </w:r>
      </w:del>
    </w:p>
    <w:p w:rsidR="004E7AE9" w:rsidDel="007B7BA3" w:rsidRDefault="004E7AE9">
      <w:pPr>
        <w:pStyle w:val="30"/>
        <w:rPr>
          <w:del w:id="304" w:author="28.816-100" w:date="2021-09-01T16:04:00Z"/>
          <w:rFonts w:asciiTheme="minorHAnsi" w:hAnsiTheme="minorHAnsi" w:cstheme="minorBidi"/>
          <w:kern w:val="2"/>
          <w:sz w:val="21"/>
          <w:szCs w:val="22"/>
          <w:lang w:val="en-US" w:eastAsia="zh-CN"/>
        </w:rPr>
      </w:pPr>
      <w:del w:id="305" w:author="28.816-100" w:date="2021-09-01T16:04:00Z">
        <w:r w:rsidRPr="004A4925" w:rsidDel="007B7BA3">
          <w:rPr>
            <w:rFonts w:eastAsia="Malgun Gothic"/>
            <w:lang w:eastAsia="zh-CN"/>
          </w:rPr>
          <w:delText>5.4.3</w:delText>
        </w:r>
        <w:r w:rsidDel="007B7BA3">
          <w:rPr>
            <w:rFonts w:asciiTheme="minorHAnsi" w:hAnsiTheme="minorHAnsi" w:cstheme="minorBidi"/>
            <w:kern w:val="2"/>
            <w:sz w:val="21"/>
            <w:szCs w:val="22"/>
            <w:lang w:val="en-US" w:eastAsia="zh-CN"/>
          </w:rPr>
          <w:tab/>
        </w:r>
        <w:r w:rsidRPr="004A4925" w:rsidDel="007B7BA3">
          <w:rPr>
            <w:rFonts w:eastAsia="Malgun Gothic"/>
            <w:lang w:eastAsia="zh-CN"/>
          </w:rPr>
          <w:delText>Monitoring event domain charging</w:delText>
        </w:r>
        <w:r w:rsidDel="007B7BA3">
          <w:tab/>
          <w:delText>21</w:delText>
        </w:r>
      </w:del>
    </w:p>
    <w:p w:rsidR="004E7AE9" w:rsidDel="007B7BA3" w:rsidRDefault="004E7AE9">
      <w:pPr>
        <w:pStyle w:val="40"/>
        <w:rPr>
          <w:del w:id="306" w:author="28.816-100" w:date="2021-09-01T16:04:00Z"/>
          <w:rFonts w:asciiTheme="minorHAnsi" w:hAnsiTheme="minorHAnsi" w:cstheme="minorBidi"/>
          <w:kern w:val="2"/>
          <w:sz w:val="21"/>
          <w:szCs w:val="22"/>
          <w:lang w:val="en-US" w:eastAsia="zh-CN"/>
        </w:rPr>
      </w:pPr>
      <w:del w:id="307" w:author="28.816-100" w:date="2021-09-01T16:04:00Z">
        <w:r w:rsidRPr="004A4925" w:rsidDel="007B7BA3">
          <w:rPr>
            <w:lang w:val="en-US" w:bidi="ar-KW"/>
          </w:rPr>
          <w:delText>5.4.1.2</w:delText>
        </w:r>
        <w:r w:rsidDel="007B7BA3">
          <w:rPr>
            <w:rFonts w:asciiTheme="minorHAnsi" w:hAnsiTheme="minorHAnsi" w:cstheme="minorBidi"/>
            <w:kern w:val="2"/>
            <w:sz w:val="21"/>
            <w:szCs w:val="22"/>
            <w:lang w:val="en-US" w:eastAsia="zh-CN"/>
          </w:rPr>
          <w:tab/>
        </w:r>
        <w:r w:rsidRPr="004A4925" w:rsidDel="007B7BA3">
          <w:rPr>
            <w:lang w:val="en-US" w:bidi="ar-KW"/>
          </w:rPr>
          <w:delText xml:space="preserve"> Potential solutions</w:delText>
        </w:r>
        <w:r w:rsidDel="007B7BA3">
          <w:tab/>
          <w:delText>21</w:delText>
        </w:r>
      </w:del>
    </w:p>
    <w:p w:rsidR="004E7AE9" w:rsidDel="007B7BA3" w:rsidRDefault="004E7AE9">
      <w:pPr>
        <w:pStyle w:val="40"/>
        <w:rPr>
          <w:del w:id="308" w:author="28.816-100" w:date="2021-09-01T16:04:00Z"/>
          <w:rFonts w:asciiTheme="minorHAnsi" w:hAnsiTheme="minorHAnsi" w:cstheme="minorBidi"/>
          <w:kern w:val="2"/>
          <w:sz w:val="21"/>
          <w:szCs w:val="22"/>
          <w:lang w:val="en-US" w:eastAsia="zh-CN"/>
        </w:rPr>
      </w:pPr>
      <w:del w:id="309" w:author="28.816-100" w:date="2021-09-01T16:04:00Z">
        <w:r w:rsidRPr="004A4925" w:rsidDel="007B7BA3">
          <w:rPr>
            <w:lang w:val="en-US" w:bidi="ar-KW"/>
          </w:rPr>
          <w:delText>5.4.1.3</w:delText>
        </w:r>
        <w:r w:rsidDel="007B7BA3">
          <w:rPr>
            <w:rFonts w:asciiTheme="minorHAnsi" w:hAnsiTheme="minorHAnsi" w:cstheme="minorBidi"/>
            <w:kern w:val="2"/>
            <w:sz w:val="21"/>
            <w:szCs w:val="22"/>
            <w:lang w:val="en-US" w:eastAsia="zh-CN"/>
          </w:rPr>
          <w:tab/>
        </w:r>
        <w:r w:rsidRPr="004A4925" w:rsidDel="007B7BA3">
          <w:rPr>
            <w:lang w:val="en-US" w:bidi="ar-KW"/>
          </w:rPr>
          <w:delText xml:space="preserve"> Evaluation</w:delText>
        </w:r>
        <w:r w:rsidDel="007B7BA3">
          <w:tab/>
          <w:delText>21</w:delText>
        </w:r>
      </w:del>
    </w:p>
    <w:p w:rsidR="004E7AE9" w:rsidDel="007B7BA3" w:rsidRDefault="004E7AE9">
      <w:pPr>
        <w:pStyle w:val="80"/>
        <w:rPr>
          <w:del w:id="310" w:author="28.816-100" w:date="2021-09-01T16:04:00Z"/>
          <w:rFonts w:asciiTheme="minorHAnsi" w:hAnsiTheme="minorHAnsi" w:cstheme="minorBidi"/>
          <w:b w:val="0"/>
          <w:kern w:val="2"/>
          <w:sz w:val="21"/>
          <w:szCs w:val="22"/>
          <w:lang w:val="en-US" w:eastAsia="zh-CN"/>
        </w:rPr>
      </w:pPr>
      <w:del w:id="311" w:author="28.816-100" w:date="2021-09-01T16:04:00Z">
        <w:r w:rsidDel="007B7BA3">
          <w:lastRenderedPageBreak/>
          <w:delText>Annex A: Title</w:delText>
        </w:r>
        <w:r w:rsidDel="007B7BA3">
          <w:tab/>
          <w:delText>21</w:delText>
        </w:r>
      </w:del>
    </w:p>
    <w:p w:rsidR="004E7AE9" w:rsidDel="007B7BA3" w:rsidRDefault="004E7AE9">
      <w:pPr>
        <w:pStyle w:val="80"/>
        <w:rPr>
          <w:del w:id="312" w:author="28.816-100" w:date="2021-09-01T16:04:00Z"/>
          <w:rFonts w:asciiTheme="minorHAnsi" w:hAnsiTheme="minorHAnsi" w:cstheme="minorBidi"/>
          <w:b w:val="0"/>
          <w:kern w:val="2"/>
          <w:sz w:val="21"/>
          <w:szCs w:val="22"/>
          <w:lang w:val="en-US" w:eastAsia="zh-CN"/>
        </w:rPr>
      </w:pPr>
      <w:del w:id="313" w:author="28.816-100" w:date="2021-09-01T16:04:00Z">
        <w:r w:rsidDel="007B7BA3">
          <w:delText>Annex X: Change history</w:delText>
        </w:r>
        <w:r w:rsidDel="007B7BA3">
          <w:tab/>
          <w:delText>22</w:delText>
        </w:r>
      </w:del>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314" w:name="foreword"/>
      <w:bookmarkStart w:id="315" w:name="_Toc2086433"/>
      <w:bookmarkStart w:id="316" w:name="_Toc63328078"/>
      <w:bookmarkStart w:id="317" w:name="_Toc81404750"/>
      <w:bookmarkEnd w:id="314"/>
      <w:r w:rsidRPr="004D3578">
        <w:lastRenderedPageBreak/>
        <w:t>Foreword</w:t>
      </w:r>
      <w:bookmarkEnd w:id="315"/>
      <w:bookmarkEnd w:id="316"/>
      <w:bookmarkEnd w:id="317"/>
    </w:p>
    <w:p w:rsidR="00080512" w:rsidRPr="004D3578" w:rsidRDefault="00080512">
      <w:r w:rsidRPr="004D3578">
        <w:t xml:space="preserve">This Technical </w:t>
      </w:r>
      <w:bookmarkStart w:id="318" w:name="spectype3"/>
      <w:r w:rsidR="00602AEA" w:rsidRPr="000A0169">
        <w:t>Report</w:t>
      </w:r>
      <w:bookmarkEnd w:id="318"/>
      <w:r w:rsidRPr="004D3578">
        <w:t xml:space="preserve"> has been produced by the 3</w:t>
      </w:r>
      <w:r w:rsidR="00F04712" w:rsidRPr="00444E8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59029D">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59029D"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59029D"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59029D"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444E88">
      <w:pPr>
        <w:pStyle w:val="1"/>
        <w:numPr>
          <w:ilvl w:val="0"/>
          <w:numId w:val="7"/>
        </w:numPr>
      </w:pPr>
      <w:bookmarkStart w:id="319" w:name="introduction"/>
      <w:bookmarkEnd w:id="319"/>
      <w:r w:rsidRPr="004D3578">
        <w:br w:type="page"/>
      </w:r>
      <w:bookmarkStart w:id="320" w:name="scope"/>
      <w:bookmarkStart w:id="321" w:name="_Toc2086435"/>
      <w:bookmarkStart w:id="322" w:name="_Toc63328079"/>
      <w:bookmarkStart w:id="323" w:name="_Toc81404751"/>
      <w:bookmarkEnd w:id="320"/>
      <w:r w:rsidRPr="004D3578">
        <w:lastRenderedPageBreak/>
        <w:t>1</w:t>
      </w:r>
      <w:r w:rsidRPr="004D3578">
        <w:tab/>
        <w:t>Scope</w:t>
      </w:r>
      <w:bookmarkEnd w:id="321"/>
      <w:bookmarkEnd w:id="322"/>
      <w:bookmarkEnd w:id="323"/>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r w:rsidR="008D3361">
        <w:rPr>
          <w:lang w:eastAsia="ko-KR"/>
        </w:rPr>
        <w:t>CIoT</w:t>
      </w:r>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r w:rsidR="008D3361">
        <w:rPr>
          <w:rFonts w:hint="eastAsia"/>
          <w:lang w:eastAsia="zh-CN"/>
        </w:rPr>
        <w:t>CIoT</w:t>
      </w:r>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w:t>
      </w:r>
      <w:r w:rsidR="0059029D">
        <w:t>e</w:t>
      </w:r>
      <w:r>
        <w:t>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324" w:name="references"/>
      <w:bookmarkStart w:id="325" w:name="_Toc2086436"/>
      <w:bookmarkStart w:id="326" w:name="_Toc63328080"/>
      <w:bookmarkStart w:id="327" w:name="_Toc81404752"/>
      <w:bookmarkEnd w:id="324"/>
      <w:r w:rsidRPr="004D3578">
        <w:t>2</w:t>
      </w:r>
      <w:r w:rsidRPr="004D3578">
        <w:tab/>
        <w:t>References</w:t>
      </w:r>
      <w:bookmarkEnd w:id="325"/>
      <w:bookmarkEnd w:id="326"/>
      <w:bookmarkEnd w:id="3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28" w:name="definitions"/>
      <w:bookmarkStart w:id="329" w:name="_Toc2086437"/>
      <w:bookmarkEnd w:id="328"/>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30" w:name="_Toc63328081"/>
      <w:bookmarkStart w:id="331" w:name="_Toc81404753"/>
      <w:r w:rsidRPr="004D3578">
        <w:t>3</w:t>
      </w:r>
      <w:r w:rsidRPr="004D3578">
        <w:tab/>
        <w:t>Definitions</w:t>
      </w:r>
      <w:r w:rsidR="00602AEA">
        <w:t xml:space="preserve"> of terms, symbols and abbreviations</w:t>
      </w:r>
      <w:bookmarkEnd w:id="329"/>
      <w:bookmarkEnd w:id="330"/>
      <w:bookmarkEnd w:id="331"/>
    </w:p>
    <w:p w:rsidR="00080512" w:rsidRPr="004D3578" w:rsidRDefault="00080512">
      <w:pPr>
        <w:pStyle w:val="2"/>
      </w:pPr>
      <w:bookmarkStart w:id="332" w:name="_Toc2086438"/>
      <w:bookmarkStart w:id="333" w:name="_Toc63328082"/>
      <w:bookmarkStart w:id="334" w:name="_Toc81404754"/>
      <w:r w:rsidRPr="004D3578">
        <w:t>3.1</w:t>
      </w:r>
      <w:r w:rsidRPr="004D3578">
        <w:tab/>
      </w:r>
      <w:r w:rsidR="002B6339">
        <w:t>Terms</w:t>
      </w:r>
      <w:bookmarkEnd w:id="332"/>
      <w:bookmarkEnd w:id="333"/>
      <w:bookmarkEnd w:id="3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59029D">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335" w:name="_Toc2086439"/>
      <w:bookmarkStart w:id="336" w:name="_Toc63328083"/>
      <w:bookmarkStart w:id="337" w:name="_Toc81404755"/>
      <w:r w:rsidRPr="004D3578">
        <w:t>3.2</w:t>
      </w:r>
      <w:r w:rsidRPr="004D3578">
        <w:tab/>
        <w:t>Symbols</w:t>
      </w:r>
      <w:bookmarkEnd w:id="335"/>
      <w:bookmarkEnd w:id="336"/>
      <w:bookmarkEnd w:id="33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38" w:name="_Toc2086440"/>
      <w:bookmarkStart w:id="339" w:name="_Toc63328084"/>
      <w:bookmarkStart w:id="340" w:name="_Toc81404756"/>
      <w:r w:rsidRPr="004D3578">
        <w:t>3.3</w:t>
      </w:r>
      <w:r w:rsidRPr="004D3578">
        <w:tab/>
        <w:t>Abbreviations</w:t>
      </w:r>
      <w:bookmarkEnd w:id="338"/>
      <w:bookmarkEnd w:id="339"/>
      <w:bookmarkEnd w:id="34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8D3361" w:rsidP="007B5C93">
      <w:pPr>
        <w:pStyle w:val="EW"/>
      </w:pPr>
      <w:r>
        <w:t>CIoT</w:t>
      </w:r>
      <w:r w:rsidR="007B5C93" w:rsidRPr="004D3578">
        <w:tab/>
      </w:r>
      <w:r w:rsidR="007B5C93">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341" w:name="clause4"/>
      <w:bookmarkStart w:id="342" w:name="_Toc2086441"/>
      <w:bookmarkStart w:id="343" w:name="_Toc63328085"/>
      <w:bookmarkStart w:id="344" w:name="_Toc81404757"/>
      <w:bookmarkEnd w:id="341"/>
      <w:r w:rsidRPr="004D3578">
        <w:lastRenderedPageBreak/>
        <w:t>4</w:t>
      </w:r>
      <w:r w:rsidRPr="004D3578">
        <w:tab/>
      </w:r>
      <w:bookmarkEnd w:id="342"/>
      <w:r w:rsidR="00AF37E1" w:rsidRPr="00232D0B">
        <w:t>Concepts and background</w:t>
      </w:r>
      <w:bookmarkEnd w:id="343"/>
      <w:bookmarkEnd w:id="344"/>
    </w:p>
    <w:p w:rsidR="00080512" w:rsidRDefault="00080512">
      <w:pPr>
        <w:pStyle w:val="2"/>
      </w:pPr>
      <w:bookmarkStart w:id="345" w:name="_Toc2086442"/>
      <w:bookmarkStart w:id="346" w:name="_Toc63328086"/>
      <w:bookmarkStart w:id="347" w:name="_Toc81404758"/>
      <w:r w:rsidRPr="004D3578">
        <w:t>4.1</w:t>
      </w:r>
      <w:r w:rsidRPr="004D3578">
        <w:tab/>
      </w:r>
      <w:bookmarkEnd w:id="345"/>
      <w:r w:rsidR="00AF37E1" w:rsidRPr="00B4248A">
        <w:t>General</w:t>
      </w:r>
      <w:bookmarkEnd w:id="346"/>
      <w:bookmarkEnd w:id="347"/>
    </w:p>
    <w:p w:rsidR="00AF37E1" w:rsidRPr="00A16577" w:rsidRDefault="00AF37E1" w:rsidP="00AF37E1">
      <w:r>
        <w:t xml:space="preserve">The </w:t>
      </w:r>
      <w:r>
        <w:rPr>
          <w:lang w:bidi="ar-IQ"/>
        </w:rPr>
        <w:t>Packet Switched (PS) domain charging</w:t>
      </w:r>
      <w:r>
        <w:t xml:space="preserve"> supports charging of </w:t>
      </w:r>
      <w:r w:rsidR="008D3361">
        <w:rPr>
          <w:rFonts w:hint="eastAsia"/>
        </w:rPr>
        <w:t>CIoT</w:t>
      </w:r>
      <w:r>
        <w:t xml:space="preserve"> functionalities (e.g., the usage of the radio interface for </w:t>
      </w:r>
      <w:r w:rsidR="008D3361">
        <w:t>CIoT</w:t>
      </w:r>
      <w:r>
        <w:t xml:space="preserve">, CP </w:t>
      </w:r>
      <w:r w:rsidR="008D3361">
        <w:t>CIoT</w:t>
      </w:r>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8D3361" w:rsidP="00AF37E1">
      <w:r>
        <w:t>CIoT</w:t>
      </w:r>
      <w:r w:rsidR="00AF37E1">
        <w:t xml:space="preserve"> functionality is provided by the visited and home networks when the networks are configured to support </w:t>
      </w:r>
      <w:r>
        <w:t>CIoT</w:t>
      </w:r>
      <w:r w:rsidR="00AF37E1">
        <w:t>. It applies to both the non-roaming case and the roaming case and some functionality may be dependent upon the existence of appropriate roaming agreements between the operators.</w:t>
      </w:r>
    </w:p>
    <w:p w:rsidR="00AF37E1" w:rsidRDefault="00AF37E1" w:rsidP="00AF37E1">
      <w:r>
        <w:t xml:space="preserve">In 5GS </w:t>
      </w:r>
      <w:r w:rsidR="008D3361">
        <w:t>CIoT</w:t>
      </w:r>
      <w:r>
        <w:t xml:space="preserve"> has been evolved and refers to 5GS optimisations and functionality for support of Cellular Internet-of-Things (Cellular IoT, or </w:t>
      </w:r>
      <w:r w:rsidR="008D3361">
        <w:t>CIoT</w:t>
      </w:r>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348" w:name="_Toc63328087"/>
      <w:bookmarkStart w:id="349" w:name="_Toc81404759"/>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348"/>
      <w:bookmarkEnd w:id="349"/>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QoS flows within PDU session. The SMF supports Nchf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350" w:name="_Toc63328088"/>
      <w:bookmarkStart w:id="351" w:name="_Toc81404760"/>
      <w:r>
        <w:rPr>
          <w:rFonts w:hint="eastAsia"/>
        </w:rPr>
        <w:t>4</w:t>
      </w:r>
      <w:r>
        <w:t>.3</w:t>
      </w:r>
      <w:r>
        <w:tab/>
      </w:r>
      <w:r w:rsidRPr="009C242D">
        <w:t>CP data transfer</w:t>
      </w:r>
      <w:r>
        <w:t xml:space="preserve"> charging</w:t>
      </w:r>
      <w:bookmarkEnd w:id="350"/>
      <w:bookmarkEnd w:id="351"/>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52" w:name="_Toc63328089"/>
      <w:bookmarkStart w:id="353" w:name="_Toc81404761"/>
      <w:r w:rsidRPr="00EB46E6">
        <w:rPr>
          <w:rFonts w:eastAsia="Malgun Gothic"/>
          <w:lang w:eastAsia="zh-CN"/>
        </w:rPr>
        <w:t>4.3.1</w:t>
      </w:r>
      <w:r w:rsidRPr="00EB46E6">
        <w:rPr>
          <w:rFonts w:eastAsia="Malgun Gothic"/>
          <w:lang w:eastAsia="zh-CN"/>
        </w:rPr>
        <w:tab/>
        <w:t>General</w:t>
      </w:r>
      <w:bookmarkEnd w:id="352"/>
      <w:bookmarkEnd w:id="353"/>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54" w:name="_Toc63328090"/>
      <w:bookmarkStart w:id="355" w:name="_Toc81404762"/>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354"/>
      <w:bookmarkEnd w:id="355"/>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w:t>
      </w:r>
      <w:r w:rsidRPr="00444E88">
        <w:t>rd</w:t>
      </w:r>
      <w:r w:rsidRPr="009C242D">
        <w:t xml:space="preserve">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3.7pt" o:ole="">
            <v:imagedata r:id="rId11" o:title=""/>
          </v:shape>
          <o:OLEObject Type="Embed" ProgID="Word.Picture.8" ShapeID="_x0000_i1025" DrawAspect="Content" ObjectID="_1692017576"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56" w:name="_Toc63328091"/>
      <w:bookmarkStart w:id="357" w:name="_Toc81404763"/>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356"/>
      <w:bookmarkEnd w:id="357"/>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444E88">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85pt;height:259.95pt" o:ole="">
            <v:imagedata r:id="rId13" o:title=""/>
          </v:shape>
          <o:OLEObject Type="Embed" ProgID="Visio.Drawing.15" ShapeID="_x0000_i1026" DrawAspect="Content" ObjectID="_1692017577"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Nchf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358" w:name="_Toc63328092"/>
      <w:bookmarkStart w:id="359" w:name="_Toc81404764"/>
      <w:r>
        <w:rPr>
          <w:rFonts w:hint="eastAsia"/>
        </w:rPr>
        <w:t>4</w:t>
      </w:r>
      <w:r>
        <w:t>.4</w:t>
      </w:r>
      <w:r>
        <w:tab/>
        <w:t>Monitoring event charging</w:t>
      </w:r>
      <w:bookmarkEnd w:id="358"/>
      <w:bookmarkEnd w:id="359"/>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60" w:name="_Toc63328093"/>
      <w:bookmarkStart w:id="361" w:name="_Toc81404765"/>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360"/>
      <w:bookmarkEnd w:id="361"/>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r w:rsidR="008D3361">
        <w:t>CIoT</w:t>
      </w:r>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62" w:name="_Toc63328094"/>
      <w:bookmarkStart w:id="363" w:name="_Toc81404766"/>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362"/>
      <w:bookmarkEnd w:id="363"/>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pt;height:321.2pt" o:ole="">
            <v:imagedata r:id="rId15" o:title=""/>
          </v:shape>
          <o:OLEObject Type="Embed" ProgID="Word.Picture.8" ShapeID="_x0000_i1027" DrawAspect="Content" ObjectID="_1692017578"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64" w:name="_Toc63328095"/>
      <w:bookmarkStart w:id="365" w:name="_Toc81404767"/>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364"/>
      <w:bookmarkEnd w:id="365"/>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85pt;height:259.95pt" o:ole="">
            <v:imagedata r:id="rId13" o:title=""/>
          </v:shape>
          <o:OLEObject Type="Embed" ProgID="Visio.Drawing.15" ShapeID="_x0000_i1028" DrawAspect="Content" ObjectID="_1692017579"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Nchf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366" w:name="_Toc52555303"/>
      <w:bookmarkStart w:id="367" w:name="_Toc63328096"/>
      <w:bookmarkStart w:id="368" w:name="_Toc81404768"/>
      <w:r>
        <w:rPr>
          <w:rFonts w:hint="eastAsia"/>
          <w:lang w:eastAsia="zh-CN"/>
        </w:rPr>
        <w:t>5</w:t>
      </w:r>
      <w:r>
        <w:rPr>
          <w:lang w:eastAsia="zh-CN"/>
        </w:rPr>
        <w:tab/>
        <w:t>Use cases and key issues</w:t>
      </w:r>
      <w:bookmarkEnd w:id="366"/>
      <w:bookmarkEnd w:id="367"/>
      <w:bookmarkEnd w:id="368"/>
    </w:p>
    <w:p w:rsidR="00CF17AA" w:rsidRDefault="00CF17AA" w:rsidP="00CF17AA">
      <w:pPr>
        <w:pStyle w:val="2"/>
        <w:rPr>
          <w:lang w:eastAsia="zh-CN"/>
        </w:rPr>
      </w:pPr>
      <w:bookmarkStart w:id="369" w:name="_Toc52555304"/>
      <w:bookmarkStart w:id="370" w:name="_Toc63328097"/>
      <w:bookmarkStart w:id="371" w:name="_Toc81404769"/>
      <w:r>
        <w:rPr>
          <w:rFonts w:hint="eastAsia"/>
          <w:lang w:eastAsia="zh-CN"/>
        </w:rPr>
        <w:t>5</w:t>
      </w:r>
      <w:r>
        <w:rPr>
          <w:lang w:eastAsia="zh-CN"/>
        </w:rPr>
        <w:t>.1</w:t>
      </w:r>
      <w:r>
        <w:rPr>
          <w:lang w:eastAsia="zh-CN"/>
        </w:rPr>
        <w:tab/>
        <w:t>Use cases</w:t>
      </w:r>
      <w:bookmarkEnd w:id="369"/>
      <w:bookmarkEnd w:id="370"/>
      <w:bookmarkEnd w:id="371"/>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372" w:name="_Toc63328098"/>
      <w:bookmarkStart w:id="373" w:name="_Toc81404770"/>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372"/>
      <w:bookmarkEnd w:id="373"/>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374" w:name="_Toc63328099"/>
      <w:bookmarkStart w:id="375" w:name="_Toc81404771"/>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374"/>
      <w:bookmarkEnd w:id="375"/>
    </w:p>
    <w:p w:rsidR="00B37C56" w:rsidRDefault="00B37C56" w:rsidP="00B37C56">
      <w:r>
        <w:t xml:space="preserve">The Control Plane </w:t>
      </w:r>
      <w:r w:rsidR="008D3361">
        <w:t>CIoT</w:t>
      </w:r>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r w:rsidR="008D3361">
        <w:t>CIoT</w:t>
      </w:r>
      <w:r>
        <w:t xml:space="preserve"> 5GS Optimisation feature is used and the PDU session type is unstructured, the SMF selects either NEF or UPF based on information in the UE</w:t>
      </w:r>
      <w:r w:rsidR="00A04C10">
        <w:t>’</w:t>
      </w:r>
      <w:r>
        <w:t>s subscription as described in TS 23.501 [3].</w:t>
      </w:r>
      <w:r w:rsidR="0096407B">
        <w:t xml:space="preserve"> The control plane is used with Control Plane </w:t>
      </w:r>
      <w:r w:rsidR="008D3361">
        <w:t>CIoT</w:t>
      </w:r>
      <w:r w:rsidR="0096407B">
        <w:t xml:space="preserve"> 5GS </w:t>
      </w:r>
      <w:r w:rsidR="00612F8E">
        <w:t>Optimization</w:t>
      </w:r>
      <w:r w:rsidR="0096407B">
        <w:t xml:space="preserve"> instead of establishment data plane connection, the SRB1bis is established for NB</w:t>
      </w:r>
      <w:r w:rsidR="0096407B">
        <w:rPr>
          <w:rFonts w:hint="eastAsia"/>
          <w:lang w:eastAsia="zh-CN"/>
        </w:rPr>
        <w:t>-</w:t>
      </w:r>
      <w:r w:rsidR="0096407B">
        <w:t>IoT rather using dedicated bearer</w:t>
      </w:r>
      <w:r w:rsidR="0096407B">
        <w:rPr>
          <w:rFonts w:hint="eastAsia"/>
          <w:lang w:eastAsia="zh-CN"/>
        </w:rPr>
        <w:t>.</w:t>
      </w:r>
      <w:r w:rsidR="0096407B">
        <w:rPr>
          <w:lang w:eastAsia="zh-CN"/>
        </w:rPr>
        <w:t xml:space="preserve"> The cost of data plane connection and dedicated radio bearer are reduced by this optimization for 5GS </w:t>
      </w:r>
      <w:r w:rsidR="008D3361">
        <w:rPr>
          <w:lang w:eastAsia="zh-CN"/>
        </w:rPr>
        <w:t>CIoT</w:t>
      </w:r>
      <w:r w:rsidR="0096407B">
        <w:rPr>
          <w:lang w:eastAsia="zh-CN"/>
        </w:rPr>
        <w:t>.</w:t>
      </w:r>
    </w:p>
    <w:p w:rsidR="00B37C56" w:rsidRDefault="00B37C56" w:rsidP="00B37C56">
      <w:r>
        <w:t xml:space="preserve">During the PDU Session Establishment procedure the AMF indicates to the SMF that Control Plane </w:t>
      </w:r>
      <w:r w:rsidR="008D3361">
        <w:t>CIoT</w:t>
      </w:r>
      <w:r>
        <w:t xml:space="preserve"> 5GS Optimisation is available for data transmission. If a PDU session shall only use Control Plane </w:t>
      </w:r>
      <w:r w:rsidR="008D3361">
        <w:t>CIoT</w:t>
      </w:r>
      <w:r>
        <w:t xml:space="preserve"> 5GS Optimisation, the AMF provides a Control Plane Only Indicator to the SMF during the PDU session establishment. A UE and SMF </w:t>
      </w:r>
      <w:r>
        <w:lastRenderedPageBreak/>
        <w:t xml:space="preserve">receiving the Control Plane Only Indicator for a PDU session shall always use the Control Plane </w:t>
      </w:r>
      <w:r w:rsidR="008D3361">
        <w:t>CIoT</w:t>
      </w:r>
      <w:r>
        <w:t xml:space="preserve"> 5GS Optimisation for this PDU session. </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376" w:name="_Toc63328100"/>
      <w:bookmarkStart w:id="377" w:name="_Toc81404772"/>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376"/>
      <w:bookmarkEnd w:id="377"/>
    </w:p>
    <w:p w:rsidR="008D0521" w:rsidRDefault="008D0521" w:rsidP="008D0521">
      <w:r>
        <w:rPr>
          <w:rFonts w:hint="eastAsia"/>
          <w:lang w:eastAsia="zh-CN"/>
        </w:rPr>
        <w:t>Functions</w:t>
      </w:r>
      <w:r>
        <w:rPr>
          <w:lang w:eastAsia="zh-CN"/>
        </w:rPr>
        <w:t xml:space="preserve"> of NIDD is a 5GS </w:t>
      </w:r>
      <w:r w:rsidR="008D3361">
        <w:rPr>
          <w:lang w:eastAsia="zh-CN"/>
        </w:rPr>
        <w:t>CIoT</w:t>
      </w:r>
      <w:r>
        <w:rPr>
          <w:lang w:eastAsia="zh-CN"/>
        </w:rPr>
        <w:t xml:space="preserve"> feature to handle </w:t>
      </w:r>
      <w:r w:rsidRPr="00804081">
        <w:t>Mobile Originated (MO) and Mobile Terminated (MT) communication for unstructured data (also referred to as Non-IP)</w:t>
      </w:r>
      <w:r>
        <w:t>, that delivery to the AF using the NIDD API or using the UPF via a PtP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r w:rsidR="008D3361">
        <w:rPr>
          <w:lang w:eastAsia="zh-CN"/>
        </w:rPr>
        <w:t>CIoT</w:t>
      </w:r>
      <w:r w:rsidRPr="00140E21">
        <w:rPr>
          <w:lang w:eastAsia="zh-CN"/>
        </w:rPr>
        <w:t xml:space="preserve"> 5GS Optimisation</w:t>
      </w:r>
      <w:r>
        <w:rPr>
          <w:lang w:eastAsia="zh-CN"/>
        </w:rPr>
        <w:t xml:space="preserve">, and can indicate </w:t>
      </w:r>
      <w:r w:rsidRPr="00140E21">
        <w:rPr>
          <w:lang w:eastAsia="zh-CN"/>
        </w:rPr>
        <w:t xml:space="preserve">Control Plane </w:t>
      </w:r>
      <w:r w:rsidR="008D3361">
        <w:rPr>
          <w:lang w:eastAsia="zh-CN"/>
        </w:rPr>
        <w:t>CIoT</w:t>
      </w:r>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N33/Nnef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r w:rsidR="008D3361">
        <w:rPr>
          <w:lang w:bidi="ar-IQ"/>
        </w:rPr>
        <w:t>CIoT</w:t>
      </w:r>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r w:rsidR="008D3361">
        <w:rPr>
          <w:lang w:bidi="ar-IQ"/>
        </w:rPr>
        <w:t>CIoT</w:t>
      </w:r>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378" w:name="_Toc63328101"/>
      <w:bookmarkStart w:id="379" w:name="_Toc81404773"/>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78"/>
      <w:bookmarkEnd w:id="379"/>
    </w:p>
    <w:p w:rsidR="008D0521" w:rsidRDefault="008D0521" w:rsidP="008D0521">
      <w:r w:rsidRPr="00866BD0">
        <w:rPr>
          <w:lang w:eastAsia="zh-CN"/>
        </w:rPr>
        <w:t xml:space="preserve">As described in TS 23.501 [3], the support of rate control of user data in 5GS </w:t>
      </w:r>
      <w:r w:rsidR="008D3361">
        <w:rPr>
          <w:lang w:eastAsia="zh-CN"/>
        </w:rPr>
        <w:t>CIoT</w:t>
      </w:r>
      <w:r w:rsidRPr="00866BD0">
        <w:rPr>
          <w:lang w:eastAsia="zh-CN"/>
        </w:rPr>
        <w:t xml:space="preserve"> is described as two 5GS </w:t>
      </w:r>
      <w:r w:rsidR="008D3361">
        <w:rPr>
          <w:lang w:eastAsia="zh-CN"/>
        </w:rPr>
        <w:t>CIoT</w:t>
      </w:r>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r w:rsidR="008D3361">
        <w:t>CIoT</w:t>
      </w:r>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Pr>
          <w:lang w:eastAsia="zh-CN"/>
        </w:rPr>
        <w:t>CIoT</w:t>
      </w:r>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380" w:name="_Toc63328102"/>
      <w:bookmarkStart w:id="381" w:name="_Toc81404774"/>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80"/>
      <w:bookmarkEnd w:id="381"/>
    </w:p>
    <w:p w:rsidR="008D0521" w:rsidRPr="002553B7" w:rsidRDefault="008D0521" w:rsidP="008D0521">
      <w:pPr>
        <w:rPr>
          <w:lang w:eastAsia="zh-CN"/>
        </w:rPr>
      </w:pPr>
      <w:r w:rsidRPr="002553B7">
        <w:rPr>
          <w:lang w:eastAsia="zh-CN"/>
        </w:rPr>
        <w:t xml:space="preserve">As described in TS 23.501 [3], the support of rate control of user data in 5GS </w:t>
      </w:r>
      <w:r w:rsidR="008D3361">
        <w:rPr>
          <w:lang w:eastAsia="zh-CN"/>
        </w:rPr>
        <w:t>CIoT</w:t>
      </w:r>
      <w:r w:rsidRPr="002553B7">
        <w:rPr>
          <w:lang w:eastAsia="zh-CN"/>
        </w:rPr>
        <w:t xml:space="preserve"> is described as two 5GS </w:t>
      </w:r>
      <w:r w:rsidR="008D3361">
        <w:rPr>
          <w:lang w:eastAsia="zh-CN"/>
        </w:rPr>
        <w:t>CIoT</w:t>
      </w:r>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r w:rsidR="008D3361">
        <w:rPr>
          <w:lang w:eastAsia="zh-CN"/>
        </w:rPr>
        <w:t>CIoT</w:t>
      </w:r>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382" w:name="_Toc63328103"/>
      <w:bookmarkStart w:id="383" w:name="_Toc81404775"/>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r w:rsidR="008D3361">
        <w:rPr>
          <w:rFonts w:eastAsia="Malgun Gothic"/>
          <w:lang w:eastAsia="zh-CN"/>
        </w:rPr>
        <w:t>CIoT</w:t>
      </w:r>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382"/>
      <w:bookmarkEnd w:id="383"/>
    </w:p>
    <w:p w:rsidR="008D0521" w:rsidRDefault="008D0521" w:rsidP="008D0521">
      <w:pPr>
        <w:rPr>
          <w:lang w:eastAsia="zh-CN"/>
        </w:rPr>
      </w:pPr>
      <w:r>
        <w:rPr>
          <w:lang w:eastAsia="zh-CN"/>
        </w:rPr>
        <w:t xml:space="preserve">The use case describes the scenario when handover from 5GS to EPS and handover from EPS to 5GS regarding 5GS </w:t>
      </w:r>
      <w:r w:rsidR="008D3361">
        <w:rPr>
          <w:lang w:eastAsia="zh-CN"/>
        </w:rPr>
        <w:t>CIoT</w:t>
      </w:r>
      <w:r>
        <w:rPr>
          <w:lang w:eastAsia="zh-CN"/>
        </w:rPr>
        <w:t xml:space="preserve"> features. The use case begins when 5GS </w:t>
      </w:r>
      <w:r w:rsidR="008D3361">
        <w:rPr>
          <w:lang w:eastAsia="zh-CN"/>
        </w:rPr>
        <w:t>CIoT</w:t>
      </w:r>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r w:rsidR="008D3361">
        <w:rPr>
          <w:lang w:eastAsia="zh-CN"/>
        </w:rPr>
        <w:t>CIoT</w:t>
      </w:r>
      <w:r>
        <w:rPr>
          <w:lang w:eastAsia="zh-CN"/>
        </w:rPr>
        <w:t xml:space="preserve"> feature should be considered in EPC interworking scenarios. The related information exchanged during interworking 5GS to EPS support the use of APN rate control parameters when 5GS </w:t>
      </w:r>
      <w:r w:rsidR="008D3361">
        <w:rPr>
          <w:lang w:eastAsia="zh-CN"/>
        </w:rPr>
        <w:t>CIoT</w:t>
      </w:r>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rFonts w:eastAsia="Malgun Gothic"/>
          <w:lang w:eastAsia="zh-CN"/>
        </w:rPr>
      </w:pPr>
      <w:bookmarkStart w:id="384" w:name="_Toc52555305"/>
      <w:bookmarkStart w:id="385" w:name="_Toc63328104"/>
      <w:bookmarkStart w:id="386" w:name="_Toc81404776"/>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386"/>
    </w:p>
    <w:p w:rsidR="00A53872" w:rsidRDefault="00A53872" w:rsidP="00A53872">
      <w:r w:rsidRPr="003270FA">
        <w:t>The Monitoring Events feature is intended for monitoring of specific events in the 3GPP system and reporting such Monitoring Events via the NEF</w:t>
      </w:r>
      <w:r>
        <w:t xml:space="preserve">. A number of monitoring events are supported by 5GS </w:t>
      </w:r>
      <w:r w:rsidR="008D3361">
        <w:t>CIoT</w:t>
      </w:r>
      <w:r>
        <w:t>.</w:t>
      </w:r>
    </w:p>
    <w:p w:rsidR="00A53872" w:rsidRDefault="00A53872" w:rsidP="00A53872">
      <w:r>
        <w:rPr>
          <w:rFonts w:hint="eastAsia"/>
          <w:lang w:eastAsia="zh-CN"/>
        </w:rPr>
        <w:t>T</w:t>
      </w:r>
      <w:r>
        <w:rPr>
          <w:lang w:eastAsia="zh-CN"/>
        </w:rPr>
        <w:t xml:space="preserve">he network operator provides 5GS access service with 5GS </w:t>
      </w:r>
      <w:r w:rsidR="008D3361">
        <w:rPr>
          <w:lang w:eastAsia="zh-CN"/>
        </w:rPr>
        <w:t>CIoT</w:t>
      </w:r>
      <w:r>
        <w:rPr>
          <w:lang w:eastAsia="zh-CN"/>
        </w:rPr>
        <w:t xml:space="preserve"> features. </w:t>
      </w:r>
      <w:r>
        <w:rPr>
          <w:color w:val="000000"/>
          <w:lang w:eastAsia="zh-CN"/>
        </w:rPr>
        <w:t xml:space="preserve">The application service provider (ASP) provides a service for the 5G </w:t>
      </w:r>
      <w:r w:rsidR="008D3361">
        <w:rPr>
          <w:color w:val="000000"/>
          <w:lang w:eastAsia="zh-CN"/>
        </w:rPr>
        <w:t>CIoT</w:t>
      </w:r>
      <w:r>
        <w:rPr>
          <w:color w:val="000000"/>
          <w:lang w:eastAsia="zh-CN"/>
        </w:rPr>
        <w:t xml:space="preserve"> U</w:t>
      </w:r>
      <w:r w:rsidR="0059029D">
        <w:rPr>
          <w:color w:val="000000"/>
          <w:lang w:eastAsia="zh-CN"/>
        </w:rPr>
        <w:t>e</w:t>
      </w:r>
      <w:r>
        <w:rPr>
          <w:color w:val="000000"/>
          <w:lang w:eastAsia="zh-CN"/>
        </w:rPr>
        <w:t xml:space="preserv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w:t>
      </w:r>
      <w:r w:rsidR="008D3361">
        <w:rPr>
          <w:lang w:eastAsia="zh-CN"/>
        </w:rPr>
        <w:t>CIoT</w:t>
      </w:r>
      <w:r>
        <w:rPr>
          <w:lang w:eastAsia="zh-CN"/>
        </w:rPr>
        <w:t xml:space="preserve">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w:t>
      </w:r>
      <w:r w:rsidR="0059029D">
        <w:rPr>
          <w:color w:val="000000"/>
        </w:rPr>
        <w:t>e</w:t>
      </w:r>
      <w:r>
        <w:rPr>
          <w:color w:val="000000"/>
        </w:rPr>
        <w:t>s monitored.</w:t>
      </w:r>
    </w:p>
    <w:p w:rsidR="00A53872" w:rsidRDefault="00A53872" w:rsidP="00A53872">
      <w:r>
        <w:rPr>
          <w:color w:val="000000"/>
        </w:rPr>
        <w:t>The 5GS NF providing the capability to subscribe to monitoring and get notifications is the NEF and the 5G NFs, and entity that holds the ASP application is the AF.</w:t>
      </w:r>
    </w:p>
    <w:p w:rsidR="00A53872" w:rsidRDefault="00A53872" w:rsidP="00A53872">
      <w:r>
        <w:t xml:space="preserve">The network operator provides the monitoring reporting to AF for particular 5GS </w:t>
      </w:r>
      <w:r w:rsidR="008D3361">
        <w:t>CIoT</w:t>
      </w:r>
      <w:r>
        <w:t xml:space="preserve"> application. The network operator can collect and record the subscribed event reporting as charging information for CDR generation. </w:t>
      </w:r>
    </w:p>
    <w:p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w:t>
      </w:r>
      <w:r w:rsidR="0059029D">
        <w:rPr>
          <w:color w:val="000000"/>
        </w:rPr>
        <w:t>e</w:t>
      </w:r>
      <w:r>
        <w:rPr>
          <w:color w:val="000000"/>
        </w:rPr>
        <w:t>s monitored.</w:t>
      </w:r>
    </w:p>
    <w:p w:rsidR="00BC15DC" w:rsidRDefault="00BC15DC" w:rsidP="00BC15DC">
      <w:pPr>
        <w:rPr>
          <w:lang w:eastAsia="zh-CN"/>
        </w:rPr>
      </w:pPr>
    </w:p>
    <w:p w:rsidR="0075660B" w:rsidRPr="0075660B" w:rsidRDefault="0075660B" w:rsidP="0075660B">
      <w:pPr>
        <w:pStyle w:val="3"/>
        <w:overflowPunct w:val="0"/>
        <w:autoSpaceDE w:val="0"/>
        <w:autoSpaceDN w:val="0"/>
        <w:adjustRightInd w:val="0"/>
        <w:textAlignment w:val="baseline"/>
        <w:rPr>
          <w:rFonts w:eastAsia="Malgun Gothic"/>
          <w:lang w:eastAsia="zh-CN"/>
        </w:rPr>
      </w:pPr>
      <w:bookmarkStart w:id="387" w:name="_Toc81404777"/>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 xml:space="preserve">he access service of 5GS </w:t>
      </w:r>
      <w:r w:rsidR="008D3361">
        <w:rPr>
          <w:rFonts w:eastAsia="Malgun Gothic"/>
          <w:lang w:eastAsia="zh-CN"/>
        </w:rPr>
        <w:t>CIoT</w:t>
      </w:r>
      <w:bookmarkEnd w:id="387"/>
    </w:p>
    <w:p w:rsidR="0075660B" w:rsidRDefault="0075660B" w:rsidP="0075660B">
      <w:r>
        <w:rPr>
          <w:lang w:eastAsia="zh-CN"/>
        </w:rPr>
        <w:t xml:space="preserve">The support to </w:t>
      </w:r>
      <w:r>
        <w:rPr>
          <w:rFonts w:hint="eastAsia"/>
          <w:lang w:eastAsia="zh-CN"/>
        </w:rPr>
        <w:t>5</w:t>
      </w:r>
      <w:r>
        <w:rPr>
          <w:lang w:eastAsia="zh-CN"/>
        </w:rPr>
        <w:t>GS Cellular Io</w:t>
      </w:r>
      <w:r>
        <w:rPr>
          <w:rFonts w:hint="eastAsia"/>
          <w:lang w:eastAsia="zh-CN"/>
        </w:rPr>
        <w:t>T</w:t>
      </w:r>
      <w:r>
        <w:rPr>
          <w:lang w:eastAsia="zh-CN"/>
        </w:rPr>
        <w:t xml:space="preserve"> service is based on</w:t>
      </w:r>
      <w:r w:rsidRPr="00D4276A">
        <w:rPr>
          <w:lang w:eastAsia="zh-CN"/>
        </w:rPr>
        <w:t xml:space="preserve"> </w:t>
      </w:r>
      <w:r>
        <w:rPr>
          <w:lang w:eastAsia="zh-CN"/>
        </w:rPr>
        <w:t xml:space="preserve">optimizations regarding NB-IoT and Category M technologies. The 5GS </w:t>
      </w:r>
      <w:r w:rsidR="008D3361">
        <w:rPr>
          <w:lang w:eastAsia="zh-CN"/>
        </w:rPr>
        <w:t>CIoT</w:t>
      </w:r>
      <w:r>
        <w:rPr>
          <w:lang w:eastAsia="zh-CN"/>
        </w:rPr>
        <w:t xml:space="preserve"> service is provided by home and visited network when the network is configured to support </w:t>
      </w:r>
      <w:r w:rsidR="008D3361">
        <w:rPr>
          <w:lang w:eastAsia="zh-CN"/>
        </w:rPr>
        <w:t>CIoT</w:t>
      </w:r>
      <w:r>
        <w:rPr>
          <w:lang w:eastAsia="zh-CN"/>
        </w:rPr>
        <w:t xml:space="preserve">. </w:t>
      </w:r>
    </w:p>
    <w:p w:rsidR="0075660B" w:rsidRDefault="0075660B" w:rsidP="0075660B">
      <w:pPr>
        <w:rPr>
          <w:lang w:eastAsia="zh-CN"/>
        </w:rPr>
      </w:pPr>
      <w:r>
        <w:rPr>
          <w:lang w:eastAsia="zh-CN"/>
        </w:rPr>
        <w:t xml:space="preserve">The network operator provides the access service to 5GS </w:t>
      </w:r>
      <w:r w:rsidR="008D3361">
        <w:rPr>
          <w:lang w:eastAsia="zh-CN"/>
        </w:rPr>
        <w:t>CIoT</w:t>
      </w:r>
      <w:r>
        <w:rPr>
          <w:lang w:eastAsia="zh-CN"/>
        </w:rPr>
        <w:t xml:space="preserve"> U</w:t>
      </w:r>
      <w:r w:rsidR="0059029D">
        <w:rPr>
          <w:lang w:eastAsia="zh-CN"/>
        </w:rPr>
        <w:t>e</w:t>
      </w:r>
      <w:r>
        <w:rPr>
          <w:lang w:eastAsia="zh-CN"/>
        </w:rPr>
        <w:t xml:space="preserve">s. The access service to 5G network for 5GS </w:t>
      </w:r>
      <w:r w:rsidR="008D3361">
        <w:rPr>
          <w:lang w:eastAsia="zh-CN"/>
        </w:rPr>
        <w:t>CIoT</w:t>
      </w:r>
      <w:r>
        <w:rPr>
          <w:lang w:eastAsia="zh-CN"/>
        </w:rPr>
        <w:t xml:space="preserve"> features, provides the access of the massive amount of devices to 5GS network with 5GS </w:t>
      </w:r>
      <w:r w:rsidR="008D3361">
        <w:rPr>
          <w:lang w:eastAsia="zh-CN"/>
        </w:rPr>
        <w:t>CIoT</w:t>
      </w:r>
      <w:r>
        <w:rPr>
          <w:lang w:eastAsia="zh-CN"/>
        </w:rPr>
        <w:t xml:space="preserve"> optimizations. Then, the communication services like the massive access of NB-IoT devices with business values, such as power saving, small data rate but large number of devices are possible for those 5GS </w:t>
      </w:r>
      <w:r w:rsidR="008D3361">
        <w:rPr>
          <w:lang w:eastAsia="zh-CN"/>
        </w:rPr>
        <w:t>CIoT</w:t>
      </w:r>
      <w:r>
        <w:rPr>
          <w:lang w:eastAsia="zh-CN"/>
        </w:rPr>
        <w:t xml:space="preserve"> U</w:t>
      </w:r>
      <w:r w:rsidR="0059029D">
        <w:rPr>
          <w:lang w:eastAsia="zh-CN"/>
        </w:rPr>
        <w:t>e</w:t>
      </w:r>
      <w:r>
        <w:rPr>
          <w:lang w:eastAsia="zh-CN"/>
        </w:rPr>
        <w:t xml:space="preserve">s. The network operator provides the access service with 5GS </w:t>
      </w:r>
      <w:r w:rsidR="008D3361">
        <w:rPr>
          <w:lang w:eastAsia="zh-CN"/>
        </w:rPr>
        <w:t>CIoT</w:t>
      </w:r>
      <w:r>
        <w:rPr>
          <w:lang w:eastAsia="zh-CN"/>
        </w:rPr>
        <w:t xml:space="preserve"> features and addresses those business use cases. </w:t>
      </w:r>
    </w:p>
    <w:p w:rsidR="0075660B" w:rsidRDefault="0075660B" w:rsidP="0075660B">
      <w:pPr>
        <w:rPr>
          <w:lang w:eastAsia="zh-CN"/>
        </w:rPr>
      </w:pPr>
      <w:r>
        <w:rPr>
          <w:lang w:eastAsia="zh-CN"/>
        </w:rPr>
        <w:t xml:space="preserve">As the network operator provides massive access to device and communication service with particular 5GS </w:t>
      </w:r>
      <w:r w:rsidR="008D3361">
        <w:rPr>
          <w:lang w:eastAsia="zh-CN"/>
        </w:rPr>
        <w:t>CIoT</w:t>
      </w:r>
      <w:r>
        <w:rPr>
          <w:lang w:eastAsia="zh-CN"/>
        </w:rPr>
        <w:t xml:space="preserve"> optimizations, the network operator can enable the access and use of 5GS, collects and records the 5GS C</w:t>
      </w:r>
      <w:r w:rsidR="0059029D">
        <w:rPr>
          <w:lang w:eastAsia="zh-CN"/>
        </w:rPr>
        <w:t>i</w:t>
      </w:r>
      <w:r>
        <w:rPr>
          <w:lang w:eastAsia="zh-CN"/>
        </w:rPr>
        <w:t>oT access</w:t>
      </w:r>
      <w:r w:rsidRPr="00E86506">
        <w:rPr>
          <w:lang w:eastAsia="zh-CN"/>
        </w:rPr>
        <w:t xml:space="preserve"> </w:t>
      </w:r>
      <w:r>
        <w:rPr>
          <w:lang w:eastAsia="zh-CN"/>
        </w:rPr>
        <w:t>information (e.g., NB-IoT RAT type) and usage information (in a PDU session) in term of NB-IoT technologies.</w:t>
      </w:r>
    </w:p>
    <w:p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r w:rsidR="008D3361">
        <w:rPr>
          <w:lang w:eastAsia="zh-CN"/>
        </w:rPr>
        <w:t>CIoT</w:t>
      </w:r>
      <w:r>
        <w:rPr>
          <w:lang w:eastAsia="zh-CN"/>
        </w:rPr>
        <w:t xml:space="preserve"> features like control plane optimization with N3 data path toward UPF, the schedule data rate control of user data etc.</w:t>
      </w:r>
    </w:p>
    <w:p w:rsidR="0075660B" w:rsidRPr="0075660B" w:rsidRDefault="0075660B" w:rsidP="00BC15DC">
      <w:pPr>
        <w:rPr>
          <w:lang w:eastAsia="zh-CN"/>
        </w:rPr>
      </w:pPr>
      <w:r>
        <w:rPr>
          <w:lang w:eastAsia="zh-CN"/>
        </w:rPr>
        <w:t xml:space="preserve">The network operators can enable the access of 5GS </w:t>
      </w:r>
      <w:r w:rsidR="008D3361">
        <w:rPr>
          <w:lang w:eastAsia="zh-CN"/>
        </w:rPr>
        <w:t>CIoT</w:t>
      </w:r>
      <w:r>
        <w:rPr>
          <w:lang w:eastAsia="zh-CN"/>
        </w:rPr>
        <w:t xml:space="preserve"> LTE-M radio access type for category M devices, collects and records the 5GS </w:t>
      </w:r>
      <w:r w:rsidR="008D3361">
        <w:rPr>
          <w:lang w:eastAsia="zh-CN"/>
        </w:rPr>
        <w:t>CIoT</w:t>
      </w:r>
      <w:r>
        <w:rPr>
          <w:lang w:eastAsia="zh-CN"/>
        </w:rPr>
        <w:t xml:space="preserve"> access information (e.g., LTE-M RAT type) and usage information (in a PDU session)  in term of Category M technologies.</w:t>
      </w:r>
    </w:p>
    <w:p w:rsidR="0075660B" w:rsidRDefault="0075660B" w:rsidP="00BC15DC">
      <w:pPr>
        <w:rPr>
          <w:lang w:eastAsia="zh-CN"/>
        </w:rPr>
      </w:pPr>
    </w:p>
    <w:p w:rsidR="00A75157" w:rsidRDefault="00A75157" w:rsidP="00A75157">
      <w:pPr>
        <w:pStyle w:val="3"/>
        <w:overflowPunct w:val="0"/>
        <w:autoSpaceDE w:val="0"/>
        <w:autoSpaceDN w:val="0"/>
        <w:adjustRightInd w:val="0"/>
        <w:textAlignment w:val="baseline"/>
        <w:rPr>
          <w:rFonts w:eastAsia="Malgun Gothic"/>
          <w:lang w:eastAsia="zh-CN"/>
        </w:rPr>
      </w:pPr>
      <w:bookmarkStart w:id="388" w:name="_Toc81404778"/>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388"/>
    </w:p>
    <w:p w:rsidR="00A75157" w:rsidRDefault="00A75157" w:rsidP="00A75157">
      <w:pPr>
        <w:rPr>
          <w:lang w:eastAsia="zh-CN"/>
        </w:rPr>
      </w:pPr>
      <w:r w:rsidRPr="00866BD0">
        <w:rPr>
          <w:lang w:eastAsia="zh-CN"/>
        </w:rPr>
        <w:t>As described in TS 23.501 [3],</w:t>
      </w:r>
      <w:r>
        <w:rPr>
          <w:lang w:eastAsia="zh-CN"/>
        </w:rPr>
        <w:t xml:space="preserve"> 5GS </w:t>
      </w:r>
      <w:r w:rsidR="008D3361">
        <w:rPr>
          <w:lang w:eastAsia="zh-CN"/>
        </w:rPr>
        <w:t>CIoT</w:t>
      </w:r>
      <w:r>
        <w:t xml:space="preserve"> features are provided </w:t>
      </w:r>
      <w:r w:rsidRPr="00613210">
        <w:t xml:space="preserve">by the visited and home networks when the networks are configured to support </w:t>
      </w:r>
      <w:r w:rsidR="008D3361">
        <w:t>CIoT</w:t>
      </w:r>
      <w:r w:rsidRPr="00613210">
        <w:t>.</w:t>
      </w:r>
      <w:r>
        <w:t xml:space="preserve"> </w:t>
      </w:r>
    </w:p>
    <w:p w:rsidR="00A75157" w:rsidRDefault="00A75157" w:rsidP="00A75157">
      <w:pPr>
        <w:rPr>
          <w:lang w:eastAsia="zh-CN"/>
        </w:rPr>
      </w:pPr>
      <w:r>
        <w:rPr>
          <w:rFonts w:hint="eastAsia"/>
          <w:lang w:eastAsia="zh-CN"/>
        </w:rPr>
        <w:t>T</w:t>
      </w:r>
      <w:r>
        <w:rPr>
          <w:lang w:eastAsia="zh-CN"/>
        </w:rPr>
        <w:t xml:space="preserve">he network operators provide 5GS </w:t>
      </w:r>
      <w:r w:rsidR="008D3361">
        <w:rPr>
          <w:lang w:eastAsia="zh-CN"/>
        </w:rPr>
        <w:t>CIoT</w:t>
      </w:r>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r w:rsidR="008D3361">
        <w:t>CIoT</w:t>
      </w:r>
      <w:r>
        <w:t xml:space="preserve"> UE behaviour information (control plane 5GS </w:t>
      </w:r>
      <w:r w:rsidR="008D3361">
        <w:t>CIoT</w:t>
      </w:r>
      <w:r>
        <w:t xml:space="preserve"> optimisation), provides the network access of 5GS </w:t>
      </w:r>
      <w:r w:rsidR="008D3361">
        <w:t>CIoT</w:t>
      </w:r>
      <w:r>
        <w:rPr>
          <w:lang w:eastAsia="zh-CN"/>
        </w:rPr>
        <w:t xml:space="preserve"> U</w:t>
      </w:r>
      <w:r w:rsidR="0059029D">
        <w:rPr>
          <w:lang w:eastAsia="zh-CN"/>
        </w:rPr>
        <w:t>e</w:t>
      </w:r>
      <w:r>
        <w:rPr>
          <w:lang w:eastAsia="zh-CN"/>
        </w:rPr>
        <w:t xml:space="preserve">s. The visited network operator provides the network access of 5GS </w:t>
      </w:r>
      <w:r w:rsidR="008D3361">
        <w:rPr>
          <w:lang w:eastAsia="zh-CN"/>
        </w:rPr>
        <w:t>CIoT</w:t>
      </w:r>
      <w:r>
        <w:rPr>
          <w:lang w:eastAsia="zh-CN"/>
        </w:rPr>
        <w:t xml:space="preserve"> based on access information (e.g., RAT type), rate control of user data and 5GS </w:t>
      </w:r>
      <w:r w:rsidR="008D3361">
        <w:rPr>
          <w:lang w:eastAsia="zh-CN"/>
        </w:rPr>
        <w:t>CIoT</w:t>
      </w:r>
      <w:r>
        <w:rPr>
          <w:lang w:eastAsia="zh-CN"/>
        </w:rPr>
        <w:t xml:space="preserve"> UE behaviour information (control plane 5GS </w:t>
      </w:r>
      <w:r w:rsidR="008D3361">
        <w:rPr>
          <w:lang w:eastAsia="zh-CN"/>
        </w:rPr>
        <w:t>CIoT</w:t>
      </w:r>
      <w:r>
        <w:rPr>
          <w:lang w:eastAsia="zh-CN"/>
        </w:rPr>
        <w:t xml:space="preserve"> optimisation), according to the roaming agreements. </w:t>
      </w:r>
    </w:p>
    <w:p w:rsidR="00051275" w:rsidRDefault="00051275" w:rsidP="00BC15DC">
      <w:pPr>
        <w:rPr>
          <w:lang w:eastAsia="zh-CN"/>
        </w:rPr>
      </w:pPr>
    </w:p>
    <w:p w:rsidR="00E029D8" w:rsidRPr="00B53956" w:rsidRDefault="00E029D8" w:rsidP="00E029D8">
      <w:pPr>
        <w:pStyle w:val="3"/>
        <w:overflowPunct w:val="0"/>
        <w:autoSpaceDE w:val="0"/>
        <w:autoSpaceDN w:val="0"/>
        <w:adjustRightInd w:val="0"/>
        <w:textAlignment w:val="baseline"/>
        <w:rPr>
          <w:rFonts w:eastAsia="Malgun Gothic"/>
          <w:lang w:eastAsia="zh-CN"/>
        </w:rPr>
      </w:pPr>
      <w:bookmarkStart w:id="389" w:name="_Toc81404779"/>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389"/>
      <w:r w:rsidRPr="00B53956">
        <w:rPr>
          <w:rFonts w:eastAsia="Malgun Gothic"/>
          <w:lang w:eastAsia="zh-CN"/>
        </w:rPr>
        <w:t xml:space="preserve"> </w:t>
      </w:r>
    </w:p>
    <w:p w:rsidR="00E029D8" w:rsidRDefault="00E029D8" w:rsidP="00E029D8">
      <w:pPr>
        <w:rPr>
          <w:lang w:eastAsia="zh-CN"/>
        </w:rPr>
      </w:pPr>
      <w:r w:rsidRPr="00B53956">
        <w:rPr>
          <w:lang w:eastAsia="zh-CN"/>
        </w:rPr>
        <w:t xml:space="preserve">As described in TS 23.501 [3], the support of rate control of user data in 5GS </w:t>
      </w:r>
      <w:r w:rsidR="008D3361">
        <w:rPr>
          <w:lang w:eastAsia="zh-CN"/>
        </w:rPr>
        <w:t>CIoT</w:t>
      </w:r>
      <w:r w:rsidRPr="00B53956">
        <w:rPr>
          <w:lang w:eastAsia="zh-CN"/>
        </w:rPr>
        <w:t xml:space="preserve"> is described as two 5GS </w:t>
      </w:r>
      <w:r w:rsidR="008D3361">
        <w:rPr>
          <w:lang w:eastAsia="zh-CN"/>
        </w:rPr>
        <w:t>CIoT</w:t>
      </w:r>
      <w:r w:rsidRPr="00B53956">
        <w:rPr>
          <w:lang w:eastAsia="zh-CN"/>
        </w:rPr>
        <w:t xml:space="preserve"> features, which are Serving PLMN Rate control and Small Data Rate Control.</w:t>
      </w:r>
    </w:p>
    <w:p w:rsidR="00E029D8" w:rsidRDefault="00E029D8" w:rsidP="00E029D8">
      <w:pPr>
        <w:rPr>
          <w:lang w:eastAsia="zh-CN"/>
        </w:rPr>
      </w:pPr>
      <w:r>
        <w:rPr>
          <w:lang w:eastAsia="zh-CN"/>
        </w:rPr>
        <w:t xml:space="preserve">The network operator provides 5GS </w:t>
      </w:r>
      <w:r w:rsidR="008D3361">
        <w:rPr>
          <w:lang w:eastAsia="zh-CN"/>
        </w:rPr>
        <w:t>CIoT</w:t>
      </w:r>
      <w:r>
        <w:rPr>
          <w:lang w:eastAsia="zh-CN"/>
        </w:rPr>
        <w:t xml:space="preserve"> features regarding the network access and 5GS use for 5GS </w:t>
      </w:r>
      <w:r w:rsidR="008D3361">
        <w:rPr>
          <w:lang w:eastAsia="zh-CN"/>
        </w:rPr>
        <w:t>CIoT</w:t>
      </w:r>
      <w:r>
        <w:rPr>
          <w:lang w:eastAsia="zh-CN"/>
        </w:rPr>
        <w:t xml:space="preserve"> U</w:t>
      </w:r>
      <w:r w:rsidR="0059029D">
        <w:rPr>
          <w:lang w:eastAsia="zh-CN"/>
        </w:rPr>
        <w:t>e</w:t>
      </w:r>
      <w:r>
        <w:rPr>
          <w:lang w:eastAsia="zh-CN"/>
        </w:rPr>
        <w:t xml:space="preserve">s. The rate control of user data is motivated as a set of 5GS </w:t>
      </w:r>
      <w:r w:rsidR="008D3361">
        <w:rPr>
          <w:lang w:eastAsia="zh-CN"/>
        </w:rPr>
        <w:t>CIoT</w:t>
      </w:r>
      <w:r>
        <w:rPr>
          <w:lang w:eastAsia="zh-CN"/>
        </w:rPr>
        <w:t xml:space="preserve"> features to protect mobile network (e.g., control plane signalling) or provide a capability to schedule use per time duration regarding the amount of 5GS </w:t>
      </w:r>
      <w:r w:rsidR="008D3361">
        <w:rPr>
          <w:lang w:eastAsia="zh-CN"/>
        </w:rPr>
        <w:t>CIoT</w:t>
      </w:r>
      <w:r>
        <w:rPr>
          <w:lang w:eastAsia="zh-CN"/>
        </w:rPr>
        <w:t xml:space="preserve"> U</w:t>
      </w:r>
      <w:r w:rsidR="0059029D">
        <w:rPr>
          <w:lang w:eastAsia="zh-CN"/>
        </w:rPr>
        <w:t>e</w:t>
      </w:r>
      <w:r>
        <w:rPr>
          <w:lang w:eastAsia="zh-CN"/>
        </w:rPr>
        <w:t xml:space="preserve">s. </w:t>
      </w:r>
    </w:p>
    <w:p w:rsidR="00E029D8" w:rsidRDefault="00E029D8" w:rsidP="00E029D8">
      <w:r>
        <w:t xml:space="preserve">The network operator provides a capability to 5GS usage for 5GS </w:t>
      </w:r>
      <w:r w:rsidR="008D3361">
        <w:t>CIoT</w:t>
      </w:r>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384"/>
    <w:bookmarkEnd w:id="385"/>
    <w:p w:rsidR="00CF17AA" w:rsidRDefault="00CF17AA" w:rsidP="00CF17AA">
      <w:pPr>
        <w:pStyle w:val="Guidance"/>
        <w:rPr>
          <w:lang w:eastAsia="zh-CN"/>
        </w:rPr>
      </w:pPr>
    </w:p>
    <w:p w:rsidR="00B20638" w:rsidRPr="00F30833" w:rsidRDefault="00B20638" w:rsidP="00F30833">
      <w:pPr>
        <w:pStyle w:val="2"/>
        <w:rPr>
          <w:lang w:eastAsia="zh-CN"/>
        </w:rPr>
      </w:pPr>
      <w:bookmarkStart w:id="390" w:name="_Toc63328105"/>
      <w:bookmarkStart w:id="391" w:name="_Toc81404780"/>
      <w:r w:rsidRPr="00F30833">
        <w:rPr>
          <w:lang w:eastAsia="zh-CN"/>
        </w:rPr>
        <w:t xml:space="preserve">5.2 </w:t>
      </w:r>
      <w:r w:rsidRPr="00F30833">
        <w:rPr>
          <w:lang w:eastAsia="zh-CN"/>
        </w:rPr>
        <w:tab/>
        <w:t>Potential charging requirements</w:t>
      </w:r>
      <w:bookmarkEnd w:id="390"/>
      <w:bookmarkEnd w:id="391"/>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r w:rsidR="008D3361">
        <w:t>CIoT</w:t>
      </w:r>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r w:rsidR="008D3361">
        <w:rPr>
          <w:lang w:eastAsia="zh-CN"/>
        </w:rPr>
        <w:t>CIoT</w:t>
      </w:r>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r w:rsidR="008D3361">
        <w:rPr>
          <w:lang w:eastAsia="zh-CN"/>
        </w:rPr>
        <w:t>CIoT</w:t>
      </w:r>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r w:rsidR="008D3361">
        <w:rPr>
          <w:lang w:eastAsia="zh-CN"/>
        </w:rPr>
        <w:t>CIoT</w:t>
      </w:r>
      <w:r w:rsidRPr="00692B0E">
        <w:rPr>
          <w:lang w:eastAsia="zh-CN"/>
        </w:rPr>
        <w:t xml:space="preserve"> based on 5G system architecture.</w:t>
      </w:r>
    </w:p>
    <w:p w:rsidR="008D0521" w:rsidRPr="009535B3" w:rsidRDefault="008D0521" w:rsidP="008D0521">
      <w:pPr>
        <w:rPr>
          <w:b/>
          <w:lang w:eastAsia="zh-CN"/>
        </w:rPr>
      </w:pPr>
      <w:bookmarkStart w:id="392"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r w:rsidR="008D3361">
        <w:rPr>
          <w:lang w:eastAsia="zh-CN"/>
        </w:rPr>
        <w:t>CIoT</w:t>
      </w:r>
      <w:r w:rsidRPr="009535B3">
        <w:rPr>
          <w:lang w:eastAsia="zh-CN"/>
        </w:rPr>
        <w:t xml:space="preserve"> for interworking to EPS procedures.</w:t>
      </w:r>
    </w:p>
    <w:p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r w:rsidR="008D3361">
        <w:rPr>
          <w:lang w:eastAsia="zh-CN"/>
        </w:rPr>
        <w:t>CIoT</w:t>
      </w:r>
      <w:r w:rsidRPr="009535B3">
        <w:rPr>
          <w:lang w:eastAsia="zh-CN"/>
        </w:rPr>
        <w:t xml:space="preserve"> for interworking to EPS procedures.</w:t>
      </w:r>
    </w:p>
    <w:p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r w:rsidR="008D3361">
        <w:rPr>
          <w:lang w:eastAsia="zh-CN"/>
        </w:rPr>
        <w:t>CIoT</w:t>
      </w:r>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r w:rsidR="008D3361">
        <w:rPr>
          <w:lang w:eastAsia="zh-CN"/>
        </w:rPr>
        <w:t>CIoT</w:t>
      </w:r>
      <w:r w:rsidRPr="009535B3">
        <w:rPr>
          <w:lang w:eastAsia="zh-CN"/>
        </w:rPr>
        <w:t xml:space="preserve"> </w:t>
      </w:r>
      <w:r>
        <w:rPr>
          <w:lang w:eastAsia="zh-CN"/>
        </w:rPr>
        <w:t>in 5G system</w:t>
      </w:r>
      <w:r w:rsidRPr="009535B3">
        <w:rPr>
          <w:lang w:eastAsia="zh-CN"/>
        </w:rPr>
        <w: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NB-IoT and LTE-M RAT</w:t>
      </w:r>
      <w:r w:rsidRPr="009535B3">
        <w:rPr>
          <w:lang w:eastAsia="zh-CN"/>
        </w:rPr>
        <w:t>.</w:t>
      </w:r>
    </w:p>
    <w:p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r w:rsidR="008D3361">
        <w:rPr>
          <w:lang w:eastAsia="zh-CN"/>
        </w:rPr>
        <w:t>CIoT</w:t>
      </w:r>
      <w:r w:rsidRPr="00196C00">
        <w:rPr>
          <w:lang w:eastAsia="zh-CN"/>
        </w:rPr>
        <w:t xml:space="preserve"> should support collection charging information related to 5GS </w:t>
      </w:r>
      <w:r w:rsidR="008D3361">
        <w:rPr>
          <w:lang w:eastAsia="zh-CN"/>
        </w:rPr>
        <w:t>CIoT</w:t>
      </w:r>
      <w:r w:rsidRPr="00196C00">
        <w:rPr>
          <w:lang w:eastAsia="zh-CN"/>
        </w:rPr>
        <w:t xml:space="preserve"> for </w:t>
      </w:r>
      <w:r>
        <w:rPr>
          <w:lang w:eastAsia="zh-CN"/>
        </w:rPr>
        <w:t xml:space="preserve">home-routed </w:t>
      </w:r>
      <w:r w:rsidRPr="00196C00">
        <w:rPr>
          <w:lang w:eastAsia="zh-CN"/>
        </w:rPr>
        <w:t>roaming scenario.</w:t>
      </w:r>
    </w:p>
    <w:p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r w:rsidR="008D3361">
        <w:rPr>
          <w:lang w:eastAsia="zh-CN"/>
        </w:rPr>
        <w:t>CIoT</w:t>
      </w:r>
      <w:r>
        <w:rPr>
          <w:lang w:eastAsia="zh-CN"/>
        </w:rPr>
        <w:t xml:space="preserve"> should support collecting charging information related to 5GS </w:t>
      </w:r>
      <w:r w:rsidR="008D3361">
        <w:rPr>
          <w:lang w:eastAsia="zh-CN"/>
        </w:rPr>
        <w:t>CIoT</w:t>
      </w:r>
      <w:r>
        <w:rPr>
          <w:lang w:eastAsia="zh-CN"/>
        </w:rPr>
        <w:t xml:space="preserve"> small data </w:t>
      </w:r>
      <w:r>
        <w:t>rate control.</w:t>
      </w:r>
      <w:bookmarkStart w:id="393" w:name="_Toc63328106"/>
    </w:p>
    <w:p w:rsidR="00956612" w:rsidRDefault="00956612" w:rsidP="00956612">
      <w:pPr>
        <w:rPr>
          <w:lang w:eastAsia="zh-CN"/>
        </w:rPr>
      </w:pPr>
    </w:p>
    <w:p w:rsidR="00B542A5" w:rsidRPr="00F7023F" w:rsidRDefault="00B542A5" w:rsidP="00B542A5">
      <w:pPr>
        <w:pStyle w:val="2"/>
        <w:rPr>
          <w:lang w:eastAsia="zh-CN"/>
        </w:rPr>
      </w:pPr>
      <w:bookmarkStart w:id="394" w:name="_Toc81404781"/>
      <w:bookmarkEnd w:id="393"/>
      <w:r w:rsidRPr="00F7023F">
        <w:rPr>
          <w:rFonts w:hint="eastAsia"/>
          <w:lang w:eastAsia="zh-CN"/>
        </w:rPr>
        <w:t>5</w:t>
      </w:r>
      <w:r w:rsidRPr="00F7023F">
        <w:rPr>
          <w:lang w:eastAsia="zh-CN"/>
        </w:rPr>
        <w:t>.3</w:t>
      </w:r>
      <w:r w:rsidRPr="00F7023F">
        <w:rPr>
          <w:lang w:eastAsia="zh-CN"/>
        </w:rPr>
        <w:tab/>
        <w:t>Mapping of use cases</w:t>
      </w:r>
      <w:bookmarkEnd w:id="394"/>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5G data connectivity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CP data transfer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w:t>
            </w:r>
            <w:r w:rsidR="00AD2DDF">
              <w:rPr>
                <w:i w:val="0"/>
                <w:color w:val="auto"/>
                <w:lang w:eastAsia="zh-CN"/>
              </w:rPr>
              <w:t xml:space="preserve"> domain</w:t>
            </w:r>
            <w:r w:rsidRPr="00F7023F">
              <w:rPr>
                <w:rFonts w:hint="eastAsia"/>
                <w:i w:val="0"/>
                <w:color w:val="auto"/>
                <w:lang w:eastAsia="zh-CN"/>
              </w:rPr>
              <w:t xml:space="preserve">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 xml:space="preserve">Use case of 5GS </w:t>
            </w:r>
            <w:r w:rsidR="008D3361">
              <w:rPr>
                <w:i w:val="0"/>
                <w:color w:val="auto"/>
                <w:lang w:eastAsia="zh-CN"/>
              </w:rPr>
              <w:t>CIoT</w:t>
            </w:r>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AD2DDF" w:rsidRPr="00F7023F" w:rsidRDefault="00B542A5" w:rsidP="0099679B">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00AD2DDF">
              <w:rPr>
                <w:i w:val="0"/>
                <w:color w:val="auto"/>
                <w:lang w:eastAsia="zh-CN"/>
              </w:rPr>
              <w:t>Rate control of user data</w:t>
            </w:r>
            <w:r w:rsidRPr="00F7023F">
              <w:rPr>
                <w:i w:val="0"/>
                <w:color w:val="auto"/>
                <w:lang w:eastAsia="zh-CN"/>
              </w:rPr>
              <w:br/>
              <w:t>Exception report</w:t>
            </w:r>
            <w:r>
              <w:rPr>
                <w:i w:val="0"/>
                <w:color w:val="auto"/>
                <w:lang w:eastAsia="zh-CN"/>
              </w:rPr>
              <w:br/>
            </w:r>
            <w:r w:rsidR="00AD2DDF">
              <w:rPr>
                <w:i w:val="0"/>
                <w:color w:val="auto"/>
                <w:lang w:eastAsia="zh-CN"/>
              </w:rPr>
              <w:t xml:space="preserve">Handover 5GS </w:t>
            </w:r>
            <w:r w:rsidR="008D3361">
              <w:rPr>
                <w:i w:val="0"/>
                <w:color w:val="auto"/>
                <w:lang w:eastAsia="zh-CN"/>
              </w:rPr>
              <w:t>CIoT</w:t>
            </w:r>
            <w:r w:rsidR="00AD2DDF">
              <w:rPr>
                <w:i w:val="0"/>
                <w:color w:val="auto"/>
                <w:lang w:eastAsia="zh-CN"/>
              </w:rPr>
              <w:t xml:space="preserve"> charging in </w:t>
            </w:r>
            <w:r>
              <w:rPr>
                <w:i w:val="0"/>
                <w:color w:val="auto"/>
                <w:lang w:eastAsia="zh-CN"/>
              </w:rPr>
              <w:t>EPS interworking</w:t>
            </w:r>
            <w:r w:rsidRPr="00F7023F">
              <w:rPr>
                <w:rFonts w:hint="eastAsia"/>
                <w:i w:val="0"/>
                <w:color w:val="auto"/>
                <w:lang w:eastAsia="zh-CN"/>
              </w:rPr>
              <w:t xml:space="preserve"> </w:t>
            </w:r>
            <w:r w:rsidR="00AD2DDF">
              <w:rPr>
                <w:i w:val="0"/>
                <w:color w:val="auto"/>
                <w:lang w:eastAsia="zh-CN"/>
              </w:rPr>
              <w:br/>
              <w:t>Charging support in home-routed roaming scenarios</w:t>
            </w:r>
            <w:r w:rsidR="00AD2DDF">
              <w:rPr>
                <w:i w:val="0"/>
                <w:color w:val="auto"/>
                <w:lang w:eastAsia="zh-CN"/>
              </w:rPr>
              <w:br/>
              <w:t xml:space="preserve">Access service of 5GS </w:t>
            </w:r>
            <w:r w:rsidR="008D3361">
              <w:rPr>
                <w:i w:val="0"/>
                <w:color w:val="auto"/>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8D3361">
            <w:pPr>
              <w:pStyle w:val="Guidance"/>
              <w:rPr>
                <w:i w:val="0"/>
                <w:color w:val="auto"/>
                <w:lang w:eastAsia="zh-CN"/>
              </w:rPr>
            </w:pPr>
            <w:r w:rsidRPr="00F7023F">
              <w:rPr>
                <w:i w:val="0"/>
                <w:color w:val="auto"/>
                <w:lang w:eastAsia="zh-CN"/>
              </w:rPr>
              <w:t>Charging support of NIDD with NEF</w:t>
            </w:r>
            <w:r w:rsidR="00AD2DDF">
              <w:rPr>
                <w:i w:val="0"/>
                <w:color w:val="auto"/>
                <w:lang w:eastAsia="zh-CN"/>
              </w:rPr>
              <w:br/>
              <w:t>Rate control of user data</w:t>
            </w:r>
            <w:r w:rsidRPr="00F7023F">
              <w:rPr>
                <w:i w:val="0"/>
                <w:color w:val="auto"/>
                <w:lang w:eastAsia="zh-CN"/>
              </w:rPr>
              <w:br/>
            </w:r>
            <w:r w:rsidR="00AD2DDF">
              <w:rPr>
                <w:i w:val="0"/>
                <w:color w:val="auto"/>
                <w:lang w:eastAsia="zh-CN"/>
              </w:rPr>
              <w:t>Handover 5GS C</w:t>
            </w:r>
            <w:r w:rsidR="008D3361">
              <w:rPr>
                <w:i w:val="0"/>
                <w:color w:val="auto"/>
                <w:lang w:eastAsia="zh-CN"/>
              </w:rPr>
              <w:t>I</w:t>
            </w:r>
            <w:r w:rsidR="00AD2DDF">
              <w:rPr>
                <w:i w:val="0"/>
                <w:color w:val="auto"/>
                <w:lang w:eastAsia="zh-CN"/>
              </w:rPr>
              <w:t xml:space="preserve">oT charging in </w:t>
            </w:r>
            <w:r>
              <w:rPr>
                <w:i w:val="0"/>
                <w:color w:val="auto"/>
                <w:lang w:eastAsia="zh-CN"/>
              </w:rPr>
              <w:t>EPS interworking</w:t>
            </w:r>
            <w:r w:rsidR="00AD2DDF">
              <w:rPr>
                <w:i w:val="0"/>
                <w:color w:val="auto"/>
                <w:lang w:eastAsia="zh-CN"/>
              </w:rPr>
              <w:br/>
              <w:t>Charging support in home-routed roaming scenarios</w:t>
            </w:r>
            <w:r w:rsidR="00AD2DDF">
              <w:rPr>
                <w:i w:val="0"/>
                <w:color w:val="auto"/>
                <w:lang w:eastAsia="zh-CN"/>
              </w:rPr>
              <w:br/>
              <w:t>Access service of 5GS C</w:t>
            </w:r>
            <w:r w:rsidR="008D3361">
              <w:rPr>
                <w:i w:val="0"/>
                <w:color w:val="auto"/>
                <w:lang w:eastAsia="zh-CN"/>
              </w:rPr>
              <w:t>I</w:t>
            </w:r>
            <w:r w:rsidR="00AD2DDF">
              <w:rPr>
                <w:i w:val="0"/>
                <w:color w:val="auto"/>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rsidR="0099679B" w:rsidRPr="00F7023F" w:rsidRDefault="00B542A5" w:rsidP="0099679B">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p>
        </w:tc>
      </w:tr>
    </w:tbl>
    <w:p w:rsidR="00025DED" w:rsidRPr="00025DED" w:rsidRDefault="00025DED" w:rsidP="00025DED">
      <w:pPr>
        <w:rPr>
          <w:lang w:eastAsia="zh-CN"/>
        </w:rPr>
      </w:pPr>
    </w:p>
    <w:p w:rsidR="0072138C" w:rsidRDefault="0072138C" w:rsidP="0072138C">
      <w:pPr>
        <w:pStyle w:val="2"/>
        <w:rPr>
          <w:lang w:eastAsia="zh-CN"/>
        </w:rPr>
      </w:pPr>
      <w:bookmarkStart w:id="395" w:name="_Toc63328107"/>
      <w:bookmarkStart w:id="396" w:name="_Toc63442509"/>
      <w:bookmarkStart w:id="397" w:name="_Toc52555307"/>
      <w:bookmarkStart w:id="398" w:name="_Toc63328108"/>
      <w:bookmarkStart w:id="399" w:name="_Toc63442510"/>
      <w:bookmarkStart w:id="400" w:name="_Toc81404782"/>
      <w:bookmarkEnd w:id="392"/>
      <w:r>
        <w:rPr>
          <w:rFonts w:hint="eastAsia"/>
          <w:lang w:eastAsia="zh-CN"/>
        </w:rPr>
        <w:t>5</w:t>
      </w:r>
      <w:r>
        <w:rPr>
          <w:lang w:eastAsia="zh-CN"/>
        </w:rPr>
        <w:t>.</w:t>
      </w:r>
      <w:r w:rsidR="00371E31">
        <w:rPr>
          <w:lang w:eastAsia="zh-CN"/>
        </w:rPr>
        <w:t>4</w:t>
      </w:r>
      <w:r>
        <w:rPr>
          <w:lang w:eastAsia="zh-CN"/>
        </w:rPr>
        <w:tab/>
      </w:r>
      <w:r>
        <w:rPr>
          <w:rFonts w:hint="eastAsia"/>
          <w:lang w:eastAsia="zh-CN"/>
        </w:rPr>
        <w:t>C</w:t>
      </w:r>
      <w:r>
        <w:rPr>
          <w:lang w:eastAsia="zh-CN"/>
        </w:rPr>
        <w:t>harging scenarios and key issues</w:t>
      </w:r>
      <w:bookmarkEnd w:id="395"/>
      <w:bookmarkEnd w:id="396"/>
      <w:bookmarkEnd w:id="400"/>
    </w:p>
    <w:p w:rsidR="0072138C" w:rsidRDefault="0072138C" w:rsidP="0072138C">
      <w:pPr>
        <w:pStyle w:val="3"/>
        <w:overflowPunct w:val="0"/>
        <w:autoSpaceDE w:val="0"/>
        <w:autoSpaceDN w:val="0"/>
        <w:adjustRightInd w:val="0"/>
        <w:textAlignment w:val="baseline"/>
        <w:rPr>
          <w:lang w:eastAsia="zh-CN"/>
        </w:rPr>
      </w:pPr>
      <w:bookmarkStart w:id="401" w:name="_Toc81404783"/>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.1</w:t>
      </w:r>
      <w:r w:rsidRPr="00317F38">
        <w:rPr>
          <w:rFonts w:eastAsia="Malgun Gothic"/>
          <w:lang w:eastAsia="zh-CN"/>
        </w:rPr>
        <w:tab/>
        <w:t>5G data connectivity domain charging</w:t>
      </w:r>
      <w:bookmarkEnd w:id="401"/>
    </w:p>
    <w:p w:rsidR="0072138C" w:rsidRPr="00317F38" w:rsidRDefault="0072138C" w:rsidP="00317F38">
      <w:pPr>
        <w:pStyle w:val="4"/>
        <w:rPr>
          <w:lang w:val="en-US" w:bidi="ar-KW"/>
        </w:rPr>
      </w:pPr>
      <w:bookmarkStart w:id="402" w:name="_Toc8140478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.1.1</w:t>
      </w:r>
      <w:r w:rsidRPr="00317F38">
        <w:rPr>
          <w:lang w:val="en-US" w:bidi="ar-KW"/>
        </w:rPr>
        <w:tab/>
        <w:t xml:space="preserve">Key issues for 5GS </w:t>
      </w:r>
      <w:r w:rsidR="008D3361">
        <w:rPr>
          <w:lang w:val="en-US" w:bidi="ar-KW"/>
        </w:rPr>
        <w:t>CIoT</w:t>
      </w:r>
      <w:r w:rsidRPr="00317F38">
        <w:rPr>
          <w:lang w:val="en-US" w:bidi="ar-KW"/>
        </w:rPr>
        <w:t xml:space="preserve"> charging in 5G data connectivity domain charging</w:t>
      </w:r>
      <w:bookmarkEnd w:id="402"/>
    </w:p>
    <w:p w:rsidR="0072138C" w:rsidRDefault="0072138C" w:rsidP="0072138C">
      <w:pPr>
        <w:rPr>
          <w:lang w:eastAsia="zh-CN"/>
        </w:rPr>
      </w:pPr>
      <w:r>
        <w:rPr>
          <w:rFonts w:hint="eastAsia"/>
          <w:lang w:eastAsia="zh-CN"/>
        </w:rPr>
        <w:t>T</w:t>
      </w:r>
      <w:r>
        <w:rPr>
          <w:lang w:eastAsia="zh-CN"/>
        </w:rPr>
        <w:t xml:space="preserve">he purpose of this clause is to describe the key issues charging enhancement for 5GS </w:t>
      </w:r>
      <w:r w:rsidR="008D3361">
        <w:rPr>
          <w:lang w:eastAsia="zh-CN"/>
        </w:rPr>
        <w:t>CIoT</w:t>
      </w:r>
      <w:r>
        <w:rPr>
          <w:lang w:eastAsia="zh-CN"/>
        </w:rPr>
        <w:t xml:space="preserve"> features regarding 5G data connectivity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requirements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Pr>
          <w:b/>
          <w:lang w:eastAsia="zh-CN"/>
        </w:rPr>
        <w:t xml:space="preserve">,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2 and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6,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09,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10,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9535B3">
        <w:rPr>
          <w:b/>
          <w:lang w:eastAsia="zh-CN"/>
        </w:rPr>
        <w:t>REQ-</w:t>
      </w:r>
      <w:r w:rsidRPr="009535B3">
        <w:rPr>
          <w:rFonts w:hint="eastAsia"/>
          <w:b/>
          <w:lang w:eastAsia="zh-CN"/>
        </w:rPr>
        <w:t>3GPP</w:t>
      </w:r>
      <w:r w:rsidRPr="009535B3">
        <w:rPr>
          <w:b/>
          <w:lang w:eastAsia="zh-CN"/>
        </w:rPr>
        <w:t>CH-5GSCIoT-</w:t>
      </w:r>
      <w:r>
        <w:rPr>
          <w:b/>
          <w:lang w:eastAsia="zh-CN"/>
        </w:rPr>
        <w:t>12)</w:t>
      </w:r>
      <w:r w:rsidRPr="00DD434F">
        <w:rPr>
          <w:lang w:eastAsia="zh-CN"/>
        </w:rPr>
        <w:t xml:space="preserve"> as </w:t>
      </w:r>
      <w:r>
        <w:rPr>
          <w:lang w:eastAsia="zh-CN"/>
        </w:rPr>
        <w:t>described in clause 5.2, the key issues in solution for 5G data connectivity domain charging for investigation can include:</w:t>
      </w:r>
    </w:p>
    <w:p w:rsidR="0072138C" w:rsidRDefault="0072138C" w:rsidP="0072138C">
      <w:pPr>
        <w:numPr>
          <w:ilvl w:val="0"/>
          <w:numId w:val="6"/>
        </w:numPr>
        <w:rPr>
          <w:lang w:eastAsia="zh-CN"/>
        </w:rPr>
      </w:pPr>
      <w:r>
        <w:rPr>
          <w:lang w:eastAsia="zh-CN"/>
        </w:rPr>
        <w:t>Identify the interaction(s) with SMF and potential charging information in 5G data connectivity domain charging;</w:t>
      </w:r>
    </w:p>
    <w:p w:rsidR="0072138C" w:rsidRDefault="0072138C" w:rsidP="0072138C">
      <w:pPr>
        <w:numPr>
          <w:ilvl w:val="0"/>
          <w:numId w:val="6"/>
        </w:numPr>
        <w:rPr>
          <w:lang w:eastAsia="zh-CN"/>
        </w:rPr>
      </w:pPr>
      <w:r>
        <w:rPr>
          <w:lang w:eastAsia="zh-CN"/>
        </w:rPr>
        <w:t>Identify the interaction(s) with SMF and potential charging information in case of EPC interworking.</w:t>
      </w:r>
    </w:p>
    <w:p w:rsidR="0072138C" w:rsidRDefault="0072138C" w:rsidP="0072138C">
      <w:pPr>
        <w:numPr>
          <w:ilvl w:val="0"/>
          <w:numId w:val="6"/>
        </w:numPr>
        <w:rPr>
          <w:lang w:eastAsia="zh-CN"/>
        </w:rPr>
      </w:pPr>
      <w:r>
        <w:rPr>
          <w:lang w:eastAsia="zh-CN"/>
        </w:rPr>
        <w:t xml:space="preserve">Identify the interaction(s) with SMF and potential charging information in home-routed </w:t>
      </w:r>
      <w:r w:rsidRPr="00196C00">
        <w:rPr>
          <w:lang w:eastAsia="zh-CN"/>
        </w:rPr>
        <w:t>roaming scenario</w:t>
      </w:r>
      <w:r>
        <w:rPr>
          <w:lang w:eastAsia="zh-CN"/>
        </w:rPr>
        <w:t>.</w:t>
      </w:r>
    </w:p>
    <w:p w:rsidR="0072138C" w:rsidRDefault="0072138C" w:rsidP="0072138C">
      <w:pPr>
        <w:rPr>
          <w:lang w:eastAsia="zh-CN"/>
        </w:rPr>
      </w:pPr>
    </w:p>
    <w:p w:rsidR="0072138C" w:rsidRPr="00317F38" w:rsidRDefault="0072138C" w:rsidP="00317F38">
      <w:pPr>
        <w:pStyle w:val="4"/>
        <w:rPr>
          <w:lang w:val="en-US" w:bidi="ar-KW"/>
        </w:rPr>
      </w:pPr>
      <w:bookmarkStart w:id="403" w:name="_Toc8140478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403"/>
    </w:p>
    <w:p w:rsidR="00586F8D" w:rsidRPr="00586F8D" w:rsidRDefault="00586F8D" w:rsidP="00586F8D">
      <w:pPr>
        <w:pStyle w:val="6"/>
        <w:rPr>
          <w:ins w:id="404" w:author="S5-214687" w:date="2021-09-01T14:22:00Z"/>
          <w:lang w:val="en-US" w:bidi="ar-KW"/>
        </w:rPr>
      </w:pPr>
      <w:bookmarkStart w:id="405" w:name="_Toc81404786"/>
      <w:ins w:id="406" w:author="S5-214687" w:date="2021-09-01T14:22:00Z">
        <w:r w:rsidRPr="00586F8D">
          <w:rPr>
            <w:lang w:val="en-US" w:bidi="ar-KW"/>
          </w:rPr>
          <w:t>5.4.1.2.0</w:t>
        </w:r>
        <w:r w:rsidRPr="00586F8D">
          <w:rPr>
            <w:lang w:val="en-US" w:bidi="ar-KW"/>
          </w:rPr>
          <w:tab/>
          <w:t>General</w:t>
        </w:r>
        <w:bookmarkEnd w:id="405"/>
      </w:ins>
    </w:p>
    <w:p w:rsidR="00586F8D" w:rsidRDefault="00586F8D" w:rsidP="00586F8D">
      <w:pPr>
        <w:rPr>
          <w:ins w:id="407" w:author="S5-214687" w:date="2021-09-01T14:22:00Z"/>
          <w:lang w:eastAsia="zh-CN"/>
        </w:rPr>
      </w:pPr>
      <w:ins w:id="408" w:author="S5-214687" w:date="2021-09-01T14:22:00Z">
        <w:r>
          <w:rPr>
            <w:rFonts w:hint="eastAsia"/>
            <w:lang w:eastAsia="zh-CN"/>
          </w:rPr>
          <w:t>T</w:t>
        </w:r>
        <w:r>
          <w:rPr>
            <w:lang w:eastAsia="zh-CN"/>
          </w:rPr>
          <w:t>he charging enhancement in 5G data connectivity domain are based on the charging aspect specified in TS 32.255 [6]. The description of 5G data connectivity domain charging architecture can be seen in clause 4.2 of this document.</w:t>
        </w:r>
      </w:ins>
    </w:p>
    <w:p w:rsidR="00586F8D" w:rsidRDefault="00586F8D" w:rsidP="00586F8D">
      <w:pPr>
        <w:rPr>
          <w:ins w:id="409" w:author="S5-214687" w:date="2021-09-01T14:22:00Z"/>
          <w:lang w:eastAsia="zh-CN"/>
        </w:rPr>
      </w:pPr>
      <w:ins w:id="410" w:author="S5-214687" w:date="2021-09-01T14:22:00Z">
        <w:r>
          <w:rPr>
            <w:lang w:eastAsia="zh-CN"/>
          </w:rPr>
          <w:t>The potential solutions that enhance the charging aspect in this clause may support the charging of following 5GS CIoT optimizations:</w:t>
        </w:r>
      </w:ins>
    </w:p>
    <w:p w:rsidR="00586F8D" w:rsidRDefault="00586F8D" w:rsidP="00586F8D">
      <w:pPr>
        <w:numPr>
          <w:ilvl w:val="0"/>
          <w:numId w:val="8"/>
        </w:numPr>
        <w:rPr>
          <w:ins w:id="411" w:author="S5-214687" w:date="2021-09-01T14:22:00Z"/>
          <w:lang w:eastAsia="zh-CN"/>
        </w:rPr>
      </w:pPr>
      <w:ins w:id="412" w:author="S5-214687" w:date="2021-09-01T14:22:00Z">
        <w:r>
          <w:rPr>
            <w:lang w:eastAsia="zh-CN"/>
          </w:rPr>
          <w:t>Control Plane 5GS CIoT optimization</w:t>
        </w:r>
      </w:ins>
    </w:p>
    <w:p w:rsidR="00586F8D" w:rsidRDefault="00586F8D" w:rsidP="00586F8D">
      <w:pPr>
        <w:numPr>
          <w:ilvl w:val="0"/>
          <w:numId w:val="8"/>
        </w:numPr>
        <w:rPr>
          <w:ins w:id="413" w:author="S5-214687" w:date="2021-09-01T14:22:00Z"/>
          <w:lang w:eastAsia="zh-CN"/>
        </w:rPr>
      </w:pPr>
      <w:ins w:id="414" w:author="S5-214687" w:date="2021-09-01T14:22:00Z">
        <w:r>
          <w:rPr>
            <w:lang w:eastAsia="zh-CN"/>
          </w:rPr>
          <w:t>Rate control of user data</w:t>
        </w:r>
      </w:ins>
    </w:p>
    <w:p w:rsidR="00586F8D" w:rsidRDefault="00586F8D" w:rsidP="00586F8D">
      <w:pPr>
        <w:numPr>
          <w:ilvl w:val="0"/>
          <w:numId w:val="8"/>
        </w:numPr>
        <w:rPr>
          <w:ins w:id="415" w:author="S5-214687" w:date="2021-09-01T14:22:00Z"/>
          <w:lang w:eastAsia="zh-CN"/>
        </w:rPr>
      </w:pPr>
      <w:ins w:id="416" w:author="S5-214687" w:date="2021-09-01T14:22:00Z">
        <w:r>
          <w:rPr>
            <w:lang w:eastAsia="zh-CN"/>
          </w:rPr>
          <w:t>The access service of 5GS CIoT devices</w:t>
        </w:r>
      </w:ins>
    </w:p>
    <w:p w:rsidR="00586F8D" w:rsidRDefault="00586F8D" w:rsidP="00586F8D">
      <w:pPr>
        <w:numPr>
          <w:ilvl w:val="0"/>
          <w:numId w:val="8"/>
        </w:numPr>
        <w:rPr>
          <w:ins w:id="417" w:author="S5-214687" w:date="2021-09-01T14:22:00Z"/>
          <w:lang w:eastAsia="zh-CN"/>
        </w:rPr>
      </w:pPr>
      <w:ins w:id="418" w:author="S5-214687" w:date="2021-09-01T14:22:00Z">
        <w:r>
          <w:rPr>
            <w:lang w:eastAsia="zh-CN"/>
          </w:rPr>
          <w:t>5GS CIoT optimization information transfer during EPS interworking</w:t>
        </w:r>
      </w:ins>
    </w:p>
    <w:p w:rsidR="00586F8D" w:rsidRPr="0037254E" w:rsidRDefault="00586F8D" w:rsidP="00586F8D">
      <w:pPr>
        <w:numPr>
          <w:ilvl w:val="0"/>
          <w:numId w:val="8"/>
        </w:numPr>
        <w:rPr>
          <w:ins w:id="419" w:author="S5-214687" w:date="2021-09-01T14:22:00Z"/>
          <w:lang w:eastAsia="zh-CN"/>
        </w:rPr>
      </w:pPr>
      <w:ins w:id="420" w:author="S5-214687" w:date="2021-09-01T14:22:00Z">
        <w:r>
          <w:rPr>
            <w:lang w:eastAsia="zh-CN"/>
          </w:rPr>
          <w:t>The handover of 5GS CIoT devices in home-routed roaming scenario.</w:t>
        </w:r>
      </w:ins>
    </w:p>
    <w:p w:rsidR="00586F8D" w:rsidRPr="00586F8D" w:rsidRDefault="00586F8D" w:rsidP="00586F8D">
      <w:pPr>
        <w:pStyle w:val="6"/>
        <w:rPr>
          <w:ins w:id="421" w:author="S5-214687" w:date="2021-09-01T14:22:00Z"/>
          <w:lang w:val="en-US" w:bidi="ar-KW"/>
        </w:rPr>
      </w:pPr>
      <w:bookmarkStart w:id="422" w:name="_Toc81404787"/>
      <w:ins w:id="423" w:author="S5-214687" w:date="2021-09-01T14:22:00Z">
        <w:r w:rsidRPr="00586F8D">
          <w:rPr>
            <w:rFonts w:hint="eastAsia"/>
            <w:lang w:val="en-US" w:bidi="ar-KW"/>
          </w:rPr>
          <w:t>5</w:t>
        </w:r>
        <w:r w:rsidRPr="00586F8D">
          <w:rPr>
            <w:lang w:val="en-US" w:bidi="ar-KW"/>
          </w:rPr>
          <w:t>.4.1.2.1</w:t>
        </w:r>
        <w:r w:rsidRPr="00586F8D">
          <w:rPr>
            <w:lang w:val="en-US" w:bidi="ar-KW"/>
          </w:rPr>
          <w:tab/>
          <w:t>Charging enhancements of PDU session charging</w:t>
        </w:r>
        <w:bookmarkEnd w:id="422"/>
      </w:ins>
    </w:p>
    <w:p w:rsidR="00586F8D" w:rsidRDefault="00586F8D" w:rsidP="00586F8D">
      <w:pPr>
        <w:rPr>
          <w:ins w:id="424" w:author="S5-214687" w:date="2021-09-01T14:22:00Z"/>
        </w:rPr>
      </w:pPr>
      <w:ins w:id="425" w:author="S5-214687" w:date="2021-09-01T14:22:00Z">
        <w:r>
          <w:t>The subclause below describes the solution of PDU session charging for 5GS CIoT optimization in non-roaming scenarios. This is an enhancement to PDU session charging in 5G data connectivity domain charging as described in TS 32.255 [6].</w:t>
        </w:r>
      </w:ins>
    </w:p>
    <w:p w:rsidR="00586F8D" w:rsidRPr="003B5C69" w:rsidRDefault="00586F8D" w:rsidP="00586F8D">
      <w:pPr>
        <w:rPr>
          <w:ins w:id="426" w:author="S5-214687" w:date="2021-09-01T14:22:00Z"/>
        </w:rPr>
      </w:pPr>
      <w:ins w:id="427" w:author="S5-214687" w:date="2021-09-01T14:22:00Z">
        <w:r>
          <w:lastRenderedPageBreak/>
          <w:t>In this solution, the PDU session establishment charging is updated based on the message flow described in clause 5.2.2.2.2-1 of TS 32.255 [6] as following.</w:t>
        </w:r>
      </w:ins>
    </w:p>
    <w:p w:rsidR="00586F8D" w:rsidRDefault="00586F8D" w:rsidP="00586F8D">
      <w:pPr>
        <w:rPr>
          <w:ins w:id="428" w:author="S5-214687" w:date="2021-09-01T14:22:00Z"/>
          <w:lang w:eastAsia="zh-CN"/>
        </w:rPr>
      </w:pPr>
      <w:ins w:id="429" w:author="S5-214687" w:date="2021-09-01T14:22:00Z">
        <w:r>
          <w:t xml:space="preserve">Step 1-7. The PDU session establishment as described. Some 5GS CIoT optimization information are included during </w:t>
        </w:r>
        <w:r>
          <w:rPr>
            <w:lang w:eastAsia="zh-CN"/>
          </w:rPr>
          <w:t>PDU session establishment.</w:t>
        </w:r>
        <w:r>
          <w:t xml:space="preserve"> The AMF sends </w:t>
        </w:r>
        <w:r w:rsidRPr="00140E21">
          <w:rPr>
            <w:lang w:eastAsia="zh-CN"/>
          </w:rPr>
          <w:t>Control Plane CIoT 5GS Optimisation</w:t>
        </w:r>
        <w:r>
          <w:rPr>
            <w:lang w:eastAsia="zh-CN"/>
          </w:rPr>
          <w:t xml:space="preserve"> to the SMF if determines. The AMF sends small data rate control to the SMF if it has stored in the AMF for the PDU session. The RAT type (NB-IoT or LTE-M) can be included in service request during PDU session establishment.</w:t>
        </w:r>
      </w:ins>
    </w:p>
    <w:p w:rsidR="00586F8D" w:rsidRPr="00CB6A3D" w:rsidRDefault="00586F8D" w:rsidP="00586F8D">
      <w:pPr>
        <w:pStyle w:val="B1"/>
        <w:ind w:left="0" w:firstLine="0"/>
        <w:rPr>
          <w:ins w:id="430" w:author="S5-214687" w:date="2021-09-01T14:22:00Z"/>
          <w:lang w:val="en-US"/>
        </w:rPr>
      </w:pPr>
      <w:ins w:id="431" w:author="S5-214687" w:date="2021-09-01T14:22:00Z">
        <w:r>
          <w:t xml:space="preserve">Step </w:t>
        </w:r>
        <w:r>
          <w:rPr>
            <w:rFonts w:hint="eastAsia"/>
          </w:rPr>
          <w:t>8</w:t>
        </w:r>
        <w:r>
          <w:t>-9</w:t>
        </w:r>
        <w:r>
          <w:rPr>
            <w:rFonts w:hint="eastAsia"/>
          </w:rPr>
          <w:t>.</w:t>
        </w:r>
        <w:r>
          <w:t xml:space="preserve"> The steps are described in clause 5.2.2.2.2 of TS 32.255 [6].</w:t>
        </w:r>
      </w:ins>
    </w:p>
    <w:p w:rsidR="00586F8D" w:rsidRDefault="00586F8D" w:rsidP="00586F8D">
      <w:pPr>
        <w:pStyle w:val="B1"/>
        <w:ind w:left="0" w:firstLine="0"/>
        <w:rPr>
          <w:ins w:id="432" w:author="S5-214687" w:date="2021-09-01T14:22:00Z"/>
        </w:rPr>
      </w:pPr>
      <w:ins w:id="433" w:author="S5-214687" w:date="2021-09-01T14:22:00Z">
        <w:r w:rsidRPr="007A72BE">
          <w:rPr>
            <w:rFonts w:hint="eastAsia"/>
          </w:rPr>
          <w:t>S</w:t>
        </w:r>
        <w:r w:rsidRPr="007A72BE">
          <w:t xml:space="preserve">tep </w:t>
        </w:r>
        <w:r>
          <w:t>9</w:t>
        </w:r>
        <w:r w:rsidRPr="00424394">
          <w:t>ch-a.</w:t>
        </w:r>
        <w:r>
          <w:t xml:space="preserve"> The step is described is in clause 5.2.2.2.2 of TS 32.255 [6]. The possible charging information related to 5GS CIoT optimizations when supports are as following</w:t>
        </w:r>
        <w:del w:id="434" w:author="H, R01" w:date="2021-08-25T17:17:00Z">
          <w:r w:rsidDel="0056151D">
            <w:delText>,</w:delText>
          </w:r>
        </w:del>
        <w:r>
          <w:t xml:space="preserve">: </w:t>
        </w:r>
      </w:ins>
    </w:p>
    <w:p w:rsidR="00586F8D" w:rsidRDefault="00586F8D" w:rsidP="00586F8D">
      <w:pPr>
        <w:pStyle w:val="B1"/>
        <w:numPr>
          <w:ilvl w:val="0"/>
          <w:numId w:val="9"/>
        </w:numPr>
        <w:rPr>
          <w:ins w:id="435" w:author="S5-214687" w:date="2021-09-01T14:22:00Z"/>
        </w:rPr>
      </w:pPr>
      <w:ins w:id="436" w:author="S5-214687" w:date="2021-09-01T14:22:00Z">
        <w:r>
          <w:t xml:space="preserve">the indication of </w:t>
        </w:r>
        <w:r w:rsidRPr="00140E21">
          <w:t>Control Plane CIoT 5GS Optimisation</w:t>
        </w:r>
        <w:r>
          <w:t xml:space="preserve">, </w:t>
        </w:r>
      </w:ins>
    </w:p>
    <w:p w:rsidR="00586F8D" w:rsidRDefault="00586F8D" w:rsidP="00586F8D">
      <w:pPr>
        <w:pStyle w:val="B1"/>
        <w:numPr>
          <w:ilvl w:val="0"/>
          <w:numId w:val="9"/>
        </w:numPr>
        <w:rPr>
          <w:ins w:id="437" w:author="S5-214687" w:date="2021-09-01T14:22:00Z"/>
        </w:rPr>
      </w:pPr>
      <w:ins w:id="438" w:author="S5-214687" w:date="2021-09-01T14:22:00Z">
        <w:r>
          <w:t xml:space="preserve">small data rate control indication, </w:t>
        </w:r>
      </w:ins>
    </w:p>
    <w:p w:rsidR="00586F8D" w:rsidRDefault="00586F8D" w:rsidP="00586F8D">
      <w:pPr>
        <w:pStyle w:val="B1"/>
        <w:numPr>
          <w:ilvl w:val="0"/>
          <w:numId w:val="9"/>
        </w:numPr>
        <w:rPr>
          <w:ins w:id="439" w:author="S5-214687" w:date="2021-09-01T14:22:00Z"/>
        </w:rPr>
      </w:pPr>
      <w:ins w:id="440" w:author="S5-214687" w:date="2021-09-01T14:22:00Z">
        <w:r>
          <w:t xml:space="preserve">control plane only, </w:t>
        </w:r>
      </w:ins>
    </w:p>
    <w:p w:rsidR="00586F8D" w:rsidRPr="00424394" w:rsidRDefault="00586F8D" w:rsidP="00586F8D">
      <w:pPr>
        <w:pStyle w:val="B1"/>
        <w:numPr>
          <w:ilvl w:val="0"/>
          <w:numId w:val="9"/>
        </w:numPr>
        <w:rPr>
          <w:ins w:id="441" w:author="S5-214687" w:date="2021-09-01T14:22:00Z"/>
        </w:rPr>
      </w:pPr>
      <w:ins w:id="442" w:author="S5-214687" w:date="2021-09-01T14:22:00Z">
        <w:r>
          <w:t>RAT type (NB-IoT or LTE-M).</w:t>
        </w:r>
      </w:ins>
    </w:p>
    <w:p w:rsidR="00586F8D" w:rsidRPr="00424394" w:rsidRDefault="00586F8D" w:rsidP="00586F8D">
      <w:pPr>
        <w:pStyle w:val="B1"/>
        <w:ind w:left="0" w:firstLine="0"/>
        <w:rPr>
          <w:ins w:id="443" w:author="S5-214687" w:date="2021-09-01T14:22:00Z"/>
        </w:rPr>
      </w:pPr>
      <w:ins w:id="444" w:author="S5-214687" w:date="2021-09-01T14:22:00Z">
        <w:r>
          <w:t>9</w:t>
        </w:r>
        <w:r w:rsidRPr="00424394">
          <w:t xml:space="preserve">ch-b. The </w:t>
        </w:r>
        <w:r w:rsidRPr="001B69A8">
          <w:t>CHF</w:t>
        </w:r>
        <w:r w:rsidRPr="00424394">
          <w:t xml:space="preserve"> opens </w:t>
        </w:r>
        <w:r w:rsidRPr="001B69A8">
          <w:t>CDR</w:t>
        </w:r>
        <w:r w:rsidRPr="00424394">
          <w:t xml:space="preserve"> for this </w:t>
        </w:r>
        <w:r w:rsidRPr="001B69A8">
          <w:t>PDU</w:t>
        </w:r>
        <w:r w:rsidRPr="00424394">
          <w:t xml:space="preserve"> session.</w:t>
        </w:r>
      </w:ins>
    </w:p>
    <w:p w:rsidR="00586F8D" w:rsidRDefault="00586F8D" w:rsidP="00586F8D">
      <w:pPr>
        <w:pStyle w:val="B1"/>
        <w:ind w:left="0" w:firstLine="0"/>
        <w:rPr>
          <w:ins w:id="445" w:author="S5-214687" w:date="2021-09-01T14:22:00Z"/>
        </w:rPr>
      </w:pPr>
      <w:ins w:id="446" w:author="S5-214687" w:date="2021-09-01T14:22:00Z">
        <w:r>
          <w:t>9</w:t>
        </w:r>
        <w:r w:rsidRPr="00424394">
          <w:t xml:space="preserve">ch-c. The </w:t>
        </w:r>
        <w:r w:rsidRPr="001B69A8">
          <w:t>CHF</w:t>
        </w:r>
        <w:r w:rsidRPr="00424394">
          <w:t xml:space="preserve"> acknowledges by sending Charging Data Response</w:t>
        </w:r>
        <w:r>
          <w:t xml:space="preserve"> </w:t>
        </w:r>
        <w:r w:rsidRPr="00424394">
          <w:t>[</w:t>
        </w:r>
        <w:r>
          <w:t>I</w:t>
        </w:r>
        <w:r w:rsidRPr="00424394">
          <w:t xml:space="preserve">nitial] to the </w:t>
        </w:r>
        <w:r w:rsidRPr="001B69A8">
          <w:t>SMF</w:t>
        </w:r>
        <w:r w:rsidRPr="00424394">
          <w:t>.</w:t>
        </w:r>
      </w:ins>
    </w:p>
    <w:p w:rsidR="00586F8D" w:rsidRPr="00424394" w:rsidRDefault="00586F8D" w:rsidP="00586F8D">
      <w:pPr>
        <w:pStyle w:val="B1"/>
        <w:ind w:left="0" w:firstLine="0"/>
        <w:rPr>
          <w:ins w:id="447" w:author="S5-214687" w:date="2021-09-01T14:22:00Z"/>
        </w:rPr>
      </w:pPr>
      <w:ins w:id="448" w:author="S5-214687" w:date="2021-09-01T14:22:00Z">
        <w:r>
          <w:t>Step 10-16</w:t>
        </w:r>
        <w:r w:rsidRPr="00424394">
          <w:t>.</w:t>
        </w:r>
        <w:r>
          <w:t xml:space="preserve"> The PDU session establishment or modification as described in clause 5.2.2.2.2 of TS 32.255 [6]</w:t>
        </w:r>
        <w:r w:rsidRPr="00424394">
          <w:t>.</w:t>
        </w:r>
      </w:ins>
    </w:p>
    <w:p w:rsidR="00586F8D" w:rsidRDefault="00586F8D" w:rsidP="00586F8D">
      <w:pPr>
        <w:pStyle w:val="B1"/>
        <w:ind w:left="0" w:firstLine="0"/>
        <w:rPr>
          <w:ins w:id="449" w:author="S5-214687" w:date="2021-09-01T14:22:00Z"/>
        </w:rPr>
      </w:pPr>
      <w:ins w:id="450" w:author="S5-214687" w:date="2021-09-01T14:22:00Z">
        <w:r>
          <w:t>16ch-a. The step is described is in clause 5.2.2.2.2 of TS 32.255 [6]. The possible charging information related to 5GS CIoT optimizations when supports are as following</w:t>
        </w:r>
        <w:del w:id="451" w:author="H, R01" w:date="2021-08-25T17:17:00Z">
          <w:r w:rsidDel="0056151D">
            <w:delText>,</w:delText>
          </w:r>
        </w:del>
        <w:r>
          <w:t xml:space="preserve">: </w:t>
        </w:r>
      </w:ins>
    </w:p>
    <w:p w:rsidR="00586F8D" w:rsidRDefault="00586F8D" w:rsidP="00586F8D">
      <w:pPr>
        <w:pStyle w:val="B1"/>
        <w:numPr>
          <w:ilvl w:val="0"/>
          <w:numId w:val="9"/>
        </w:numPr>
        <w:rPr>
          <w:ins w:id="452" w:author="S5-214687" w:date="2021-09-01T14:22:00Z"/>
        </w:rPr>
      </w:pPr>
      <w:ins w:id="453" w:author="S5-214687" w:date="2021-09-01T14:22:00Z">
        <w:r>
          <w:t xml:space="preserve">the indication of </w:t>
        </w:r>
        <w:r w:rsidRPr="00140E21">
          <w:t>Control Plane CIoT 5GS Optimisation</w:t>
        </w:r>
        <w:r>
          <w:t xml:space="preserve">, </w:t>
        </w:r>
      </w:ins>
    </w:p>
    <w:p w:rsidR="00586F8D" w:rsidRDefault="00586F8D" w:rsidP="00586F8D">
      <w:pPr>
        <w:pStyle w:val="B1"/>
        <w:numPr>
          <w:ilvl w:val="0"/>
          <w:numId w:val="9"/>
        </w:numPr>
        <w:rPr>
          <w:ins w:id="454" w:author="S5-214687" w:date="2021-09-01T14:22:00Z"/>
        </w:rPr>
      </w:pPr>
      <w:ins w:id="455" w:author="S5-214687" w:date="2021-09-01T14:22:00Z">
        <w:r>
          <w:t xml:space="preserve">small data rate control indication, </w:t>
        </w:r>
      </w:ins>
    </w:p>
    <w:p w:rsidR="00586F8D" w:rsidRDefault="00586F8D" w:rsidP="00586F8D">
      <w:pPr>
        <w:pStyle w:val="B1"/>
        <w:numPr>
          <w:ilvl w:val="0"/>
          <w:numId w:val="9"/>
        </w:numPr>
        <w:rPr>
          <w:ins w:id="456" w:author="S5-214687" w:date="2021-09-01T14:22:00Z"/>
        </w:rPr>
      </w:pPr>
      <w:ins w:id="457" w:author="S5-214687" w:date="2021-09-01T14:22:00Z">
        <w:r>
          <w:t xml:space="preserve">control plane only, </w:t>
        </w:r>
      </w:ins>
    </w:p>
    <w:p w:rsidR="00586F8D" w:rsidRPr="00CA21DD" w:rsidRDefault="00586F8D" w:rsidP="00586F8D">
      <w:pPr>
        <w:pStyle w:val="B1"/>
        <w:numPr>
          <w:ilvl w:val="0"/>
          <w:numId w:val="9"/>
        </w:numPr>
        <w:rPr>
          <w:ins w:id="458" w:author="S5-214687" w:date="2021-09-01T14:22:00Z"/>
        </w:rPr>
      </w:pPr>
      <w:ins w:id="459" w:author="S5-214687" w:date="2021-09-01T14:22:00Z">
        <w:r>
          <w:t>RAT type (NB-IoT or LTE-M).</w:t>
        </w:r>
      </w:ins>
    </w:p>
    <w:p w:rsidR="00586F8D" w:rsidRDefault="00586F8D" w:rsidP="00586F8D">
      <w:pPr>
        <w:pStyle w:val="B1"/>
        <w:ind w:left="0" w:firstLine="0"/>
        <w:rPr>
          <w:ins w:id="460" w:author="S5-214687" w:date="2021-09-01T14:22:00Z"/>
        </w:rPr>
      </w:pPr>
      <w:ins w:id="461" w:author="S5-214687" w:date="2021-09-01T14:22:00Z">
        <w:r>
          <w:t>16ch-b. The CHF updates CDR for this PDU session.</w:t>
        </w:r>
      </w:ins>
    </w:p>
    <w:p w:rsidR="00586F8D" w:rsidRDefault="00586F8D" w:rsidP="00586F8D">
      <w:pPr>
        <w:pStyle w:val="B1"/>
        <w:ind w:left="0" w:firstLine="0"/>
        <w:rPr>
          <w:ins w:id="462" w:author="S5-214687" w:date="2021-09-01T14:22:00Z"/>
        </w:rPr>
      </w:pPr>
      <w:ins w:id="463" w:author="S5-214687" w:date="2021-09-01T14:22:00Z">
        <w:r>
          <w:t>16ch-c. The CHF acknowledges by sending Charging Data Response [Update] to the SMF.</w:t>
        </w:r>
      </w:ins>
    </w:p>
    <w:p w:rsidR="00586F8D" w:rsidRPr="00E015F5" w:rsidDel="000510E3" w:rsidRDefault="00586F8D" w:rsidP="00586F8D">
      <w:pPr>
        <w:pStyle w:val="B1"/>
        <w:ind w:left="0" w:firstLine="0"/>
        <w:rPr>
          <w:ins w:id="464" w:author="S5-214687" w:date="2021-09-01T14:22:00Z"/>
          <w:del w:id="465" w:author="R00" w:date="2021-04-26T20:12:00Z"/>
          <w:lang w:eastAsia="zh-CN"/>
        </w:rPr>
      </w:pPr>
      <w:ins w:id="466" w:author="S5-214687" w:date="2021-09-01T14:22:00Z">
        <w:r>
          <w:t xml:space="preserve">Step </w:t>
        </w:r>
        <w:r w:rsidRPr="00424394">
          <w:t>17</w:t>
        </w:r>
        <w:r>
          <w:t>-19</w:t>
        </w:r>
        <w:r w:rsidRPr="00424394">
          <w:t>.</w:t>
        </w:r>
        <w:r w:rsidRPr="00424394">
          <w:tab/>
        </w:r>
        <w:r>
          <w:t>The steps of PDU session modification are described in clause 5.2.2.2.2 of TS 32.255 [6].</w:t>
        </w:r>
      </w:ins>
    </w:p>
    <w:p w:rsidR="0072138C" w:rsidRDefault="0072138C" w:rsidP="0072138C">
      <w:pPr>
        <w:rPr>
          <w:lang w:eastAsia="zh-CN"/>
        </w:rPr>
      </w:pPr>
    </w:p>
    <w:p w:rsidR="00586F8D" w:rsidRPr="00A446BA" w:rsidRDefault="00586F8D" w:rsidP="00A446BA">
      <w:pPr>
        <w:pStyle w:val="6"/>
        <w:rPr>
          <w:ins w:id="467" w:author="S5-214688" w:date="2021-09-01T14:26:00Z"/>
          <w:lang w:val="en-US" w:bidi="ar-KW"/>
        </w:rPr>
      </w:pPr>
      <w:bookmarkStart w:id="468" w:name="_Toc81404788"/>
      <w:ins w:id="469" w:author="S5-214688" w:date="2021-09-01T14:26:00Z">
        <w:r w:rsidRPr="00A446BA">
          <w:rPr>
            <w:rFonts w:hint="eastAsia"/>
            <w:lang w:val="en-US" w:bidi="ar-KW"/>
          </w:rPr>
          <w:t>5</w:t>
        </w:r>
        <w:r w:rsidRPr="00A446BA">
          <w:rPr>
            <w:lang w:val="en-US" w:bidi="ar-KW"/>
          </w:rPr>
          <w:t>.4.1.2.</w:t>
        </w:r>
      </w:ins>
      <w:ins w:id="470" w:author="S5-214688" w:date="2021-09-01T14:30:00Z">
        <w:r w:rsidR="00A446BA">
          <w:rPr>
            <w:lang w:val="en-US" w:bidi="ar-KW"/>
          </w:rPr>
          <w:t>3</w:t>
        </w:r>
      </w:ins>
      <w:ins w:id="471" w:author="S5-214688" w:date="2021-09-01T14:26:00Z">
        <w:r w:rsidRPr="00A446BA">
          <w:rPr>
            <w:lang w:val="en-US" w:bidi="ar-KW"/>
          </w:rPr>
          <w:tab/>
          <w:t>PDU session charging for Home-routed roaming scenario</w:t>
        </w:r>
        <w:bookmarkEnd w:id="468"/>
      </w:ins>
    </w:p>
    <w:p w:rsidR="00586F8D" w:rsidRDefault="00586F8D" w:rsidP="00586F8D">
      <w:pPr>
        <w:rPr>
          <w:ins w:id="472" w:author="S5-214688" w:date="2021-09-01T14:26:00Z"/>
        </w:rPr>
      </w:pPr>
      <w:ins w:id="473" w:author="S5-214688" w:date="2021-09-01T14:26:00Z">
        <w:r>
          <w:t>The subclause below describes charging enhancement of PDU session charging for 5GS CIoT optimization in H</w:t>
        </w:r>
        <w:r w:rsidRPr="00140E21">
          <w:t xml:space="preserve">ome-routed </w:t>
        </w:r>
        <w:r>
          <w:t>r</w:t>
        </w:r>
        <w:r w:rsidRPr="00140E21">
          <w:t>oaming</w:t>
        </w:r>
        <w:r>
          <w:t xml:space="preserve"> scenario. The UE requested PDU session establishment work flows in </w:t>
        </w:r>
        <w:r w:rsidRPr="00424394">
          <w:t>Home</w:t>
        </w:r>
        <w:r>
          <w:t>-</w:t>
        </w:r>
        <w:r w:rsidRPr="00424394">
          <w:t xml:space="preserve">routed </w:t>
        </w:r>
        <w:r>
          <w:t xml:space="preserve">roaming </w:t>
        </w:r>
        <w:r w:rsidRPr="00424394">
          <w:t xml:space="preserve">scenario </w:t>
        </w:r>
        <w:r>
          <w:t>is described in clause of 4.2.2.2.2 of TS23.502</w:t>
        </w:r>
      </w:ins>
      <w:ins w:id="474" w:author="S5-214688" w:date="2021-09-01T14:27:00Z">
        <w:r w:rsidR="00E567BD">
          <w:t xml:space="preserve"> </w:t>
        </w:r>
      </w:ins>
      <w:ins w:id="475" w:author="S5-214688" w:date="2021-09-01T14:26:00Z">
        <w:r>
          <w:t xml:space="preserve">[4]. The charging aspect and charging work flow is described in clause 5.2.2.12.2 in TS 32.255 [6]. </w:t>
        </w:r>
      </w:ins>
    </w:p>
    <w:p w:rsidR="00586F8D" w:rsidRPr="009603F3" w:rsidRDefault="00586F8D" w:rsidP="00586F8D">
      <w:pPr>
        <w:rPr>
          <w:ins w:id="476" w:author="S5-214688" w:date="2021-09-01T14:26:00Z"/>
          <w:u w:val="single"/>
        </w:rPr>
      </w:pPr>
      <w:ins w:id="477" w:author="S5-214688" w:date="2021-09-01T14:26:00Z">
        <w:r>
          <w:t xml:space="preserve">The charging enhancement for 5GS CIoT optimization during </w:t>
        </w:r>
        <w:r>
          <w:rPr>
            <w:lang w:eastAsia="zh-CN"/>
          </w:rPr>
          <w:t>PDU session establishment in Home-routed roaming scenario</w:t>
        </w:r>
        <w:r>
          <w:t xml:space="preserve"> is based on</w:t>
        </w:r>
        <w:r w:rsidRPr="003B5C69">
          <w:rPr>
            <w:lang w:eastAsia="zh-CN"/>
          </w:rPr>
          <w:t xml:space="preserve"> </w:t>
        </w:r>
        <w:r>
          <w:rPr>
            <w:lang w:eastAsia="zh-CN"/>
          </w:rPr>
          <w:t xml:space="preserve">the message flow described in figure </w:t>
        </w:r>
        <w:r w:rsidRPr="00140E21">
          <w:t>4.3.2.2.2-1</w:t>
        </w:r>
        <w:r>
          <w:t xml:space="preserve"> of TS 23.502 [4] and</w:t>
        </w:r>
        <w:r w:rsidRPr="009603F3">
          <w:t xml:space="preserve"> </w:t>
        </w:r>
        <w:r>
          <w:t xml:space="preserve">figure </w:t>
        </w:r>
        <w:r w:rsidRPr="005A70BA">
          <w:t>5.2.2.</w:t>
        </w:r>
        <w:r w:rsidRPr="00CB2621">
          <w:rPr>
            <w:lang w:val="en-US"/>
          </w:rPr>
          <w:t>12</w:t>
        </w:r>
        <w:r w:rsidRPr="005A70BA">
          <w:t>.</w:t>
        </w:r>
        <w:r w:rsidRPr="00CB2621">
          <w:rPr>
            <w:lang w:val="en-US"/>
          </w:rPr>
          <w:t>2</w:t>
        </w:r>
        <w:r w:rsidRPr="005A70BA">
          <w:t>.1</w:t>
        </w:r>
        <w:r>
          <w:t xml:space="preserve"> of TS 32.255 [6] description.</w:t>
        </w:r>
      </w:ins>
    </w:p>
    <w:p w:rsidR="00586F8D" w:rsidRPr="001A2249" w:rsidRDefault="00586F8D" w:rsidP="00586F8D">
      <w:pPr>
        <w:rPr>
          <w:ins w:id="478" w:author="S5-214688" w:date="2021-09-01T14:26:00Z"/>
          <w:u w:val="single"/>
        </w:rPr>
      </w:pPr>
      <w:ins w:id="479" w:author="S5-214688" w:date="2021-09-01T14:26:00Z">
        <w:r w:rsidRPr="009603F3">
          <w:rPr>
            <w:u w:val="single"/>
          </w:rPr>
          <w:t>Charging enhancements of PDU session establishment in Home-routed roaming scenario for 5GS CIoT</w:t>
        </w:r>
        <w:r>
          <w:rPr>
            <w:u w:val="single"/>
          </w:rPr>
          <w:t xml:space="preserve"> is updated based on </w:t>
        </w:r>
        <w:r>
          <w:t xml:space="preserve">the message flow in figure </w:t>
        </w:r>
        <w:r w:rsidRPr="005A70BA">
          <w:t>5.2.2.</w:t>
        </w:r>
        <w:r w:rsidRPr="00CB2621">
          <w:rPr>
            <w:lang w:val="en-US"/>
          </w:rPr>
          <w:t>12</w:t>
        </w:r>
        <w:r w:rsidRPr="005A70BA">
          <w:t>.</w:t>
        </w:r>
        <w:r w:rsidRPr="00CB2621">
          <w:rPr>
            <w:lang w:val="en-US"/>
          </w:rPr>
          <w:t>2</w:t>
        </w:r>
        <w:r w:rsidRPr="005A70BA">
          <w:t>.1</w:t>
        </w:r>
        <w:r>
          <w:t xml:space="preserve"> of TS 32.255 [6] as following.</w:t>
        </w:r>
      </w:ins>
    </w:p>
    <w:p w:rsidR="00586F8D" w:rsidRPr="00424394" w:rsidRDefault="00586F8D" w:rsidP="00586F8D">
      <w:pPr>
        <w:pStyle w:val="B1"/>
        <w:ind w:leftChars="42" w:left="368"/>
        <w:rPr>
          <w:ins w:id="480" w:author="S5-214688" w:date="2021-09-01T14:26:00Z"/>
        </w:rPr>
      </w:pPr>
      <w:ins w:id="481" w:author="S5-214688" w:date="2021-09-01T14:26:00Z">
        <w:r w:rsidRPr="00424394">
          <w:t>1-3a.</w:t>
        </w:r>
        <w:r w:rsidRPr="00424394">
          <w:tab/>
        </w:r>
        <w:r w:rsidRPr="001B69A8">
          <w:t>UE</w:t>
        </w:r>
        <w:r w:rsidRPr="00424394">
          <w:t xml:space="preserve"> initiates a new </w:t>
        </w:r>
        <w:r w:rsidRPr="001B69A8">
          <w:t>PDU</w:t>
        </w:r>
        <w:r w:rsidRPr="00424394">
          <w:t xml:space="preserve"> session. V-</w:t>
        </w:r>
        <w:r w:rsidRPr="001B69A8">
          <w:t>SMF</w:t>
        </w:r>
        <w:r w:rsidRPr="00424394">
          <w:t xml:space="preserve"> and H-</w:t>
        </w:r>
        <w:r w:rsidRPr="001B69A8">
          <w:t>SMF</w:t>
        </w:r>
        <w:r w:rsidRPr="00424394">
          <w:t xml:space="preserve"> selection by the </w:t>
        </w:r>
        <w:r w:rsidRPr="001B69A8">
          <w:t>AMF</w:t>
        </w:r>
        <w:r>
          <w:t xml:space="preserve"> as described in clause 5.2.2.11.7 of TS 32.255 [6]</w:t>
        </w:r>
        <w:r w:rsidRPr="00424394">
          <w:t>.</w:t>
        </w:r>
        <w:r>
          <w:t xml:space="preserve">  </w:t>
        </w:r>
        <w:r w:rsidRPr="00140E21">
          <w:t>If Control Plane CIoT 5GS Optimisation is enabled for the PDU Session, the AMF selects V-SMF and H-SMF that supports the Control Plane CIoT 5GS Optimisation</w:t>
        </w:r>
        <w:r>
          <w:t xml:space="preserve"> as described the step 2 in clause 4.3.2.2.2 of TS 23.502 [4]. Assuming that AMF sends </w:t>
        </w:r>
        <w:r w:rsidRPr="00140E21">
          <w:t>Small Data Rate Control</w:t>
        </w:r>
        <w:r>
          <w:t xml:space="preserve"> to V-SMF during PDU session establishment process.</w:t>
        </w:r>
      </w:ins>
    </w:p>
    <w:p w:rsidR="00586F8D" w:rsidRDefault="00586F8D" w:rsidP="00586F8D">
      <w:pPr>
        <w:pStyle w:val="B1"/>
        <w:ind w:leftChars="42" w:left="368"/>
        <w:rPr>
          <w:ins w:id="482" w:author="S5-214688" w:date="2021-09-01T14:26:00Z"/>
        </w:rPr>
      </w:pPr>
      <w:ins w:id="483" w:author="S5-214688" w:date="2021-09-01T14:26:00Z">
        <w:r w:rsidRPr="00424394">
          <w:t>3ch</w:t>
        </w:r>
        <w:r w:rsidRPr="00CB2621">
          <w:rPr>
            <w:lang w:val="en-US"/>
          </w:rPr>
          <w:t>-a</w:t>
        </w:r>
        <w:r w:rsidRPr="00424394">
          <w:t xml:space="preserve">. The </w:t>
        </w:r>
        <w:r w:rsidRPr="001B69A8">
          <w:t>UE</w:t>
        </w:r>
        <w:r w:rsidRPr="00424394">
          <w:t xml:space="preserve"> is identified as a roa</w:t>
        </w:r>
        <w:r>
          <w:t>mer</w:t>
        </w:r>
        <w:r w:rsidRPr="00424394">
          <w:t xml:space="preserve">, the </w:t>
        </w:r>
        <w:r w:rsidRPr="001B69A8">
          <w:t>CHF</w:t>
        </w:r>
        <w:r w:rsidRPr="00424394">
          <w:t xml:space="preserve"> is selected accordingly.</w:t>
        </w:r>
      </w:ins>
    </w:p>
    <w:p w:rsidR="00586F8D" w:rsidRDefault="00586F8D" w:rsidP="00586F8D">
      <w:pPr>
        <w:pStyle w:val="B1"/>
        <w:ind w:leftChars="42" w:left="368"/>
        <w:rPr>
          <w:ins w:id="484" w:author="S5-214688" w:date="2021-09-01T14:26:00Z"/>
        </w:rPr>
      </w:pPr>
      <w:ins w:id="485" w:author="S5-214688" w:date="2021-09-01T14:26:00Z">
        <w:r>
          <w:lastRenderedPageBreak/>
          <w:t xml:space="preserve">3ch-b. </w:t>
        </w:r>
        <w:r w:rsidRPr="00424394">
          <w:t xml:space="preserve">A Charging Data Request [Initial] is sent to </w:t>
        </w:r>
        <w:r w:rsidRPr="001B69A8">
          <w:t>CHF</w:t>
        </w:r>
        <w:r w:rsidRPr="00424394">
          <w:t xml:space="preserve">, </w:t>
        </w:r>
        <w:r>
          <w:t>with charging information as following:</w:t>
        </w:r>
      </w:ins>
    </w:p>
    <w:p w:rsidR="00586F8D" w:rsidRDefault="00586F8D" w:rsidP="00586F8D">
      <w:pPr>
        <w:pStyle w:val="B1"/>
        <w:numPr>
          <w:ilvl w:val="0"/>
          <w:numId w:val="10"/>
        </w:numPr>
        <w:ind w:leftChars="326" w:left="1072"/>
        <w:rPr>
          <w:ins w:id="486" w:author="S5-214688" w:date="2021-09-01T14:26:00Z"/>
        </w:rPr>
      </w:pPr>
      <w:ins w:id="487" w:author="S5-214688" w:date="2021-09-01T14:26:00Z">
        <w:r>
          <w:t xml:space="preserve">RAT Type, </w:t>
        </w:r>
      </w:ins>
    </w:p>
    <w:p w:rsidR="00586F8D" w:rsidRDefault="00586F8D" w:rsidP="00586F8D">
      <w:pPr>
        <w:pStyle w:val="B1"/>
        <w:numPr>
          <w:ilvl w:val="0"/>
          <w:numId w:val="10"/>
        </w:numPr>
        <w:ind w:leftChars="326" w:left="1072"/>
        <w:rPr>
          <w:ins w:id="488" w:author="S5-214688" w:date="2021-09-01T14:26:00Z"/>
        </w:rPr>
      </w:pPr>
      <w:ins w:id="489" w:author="S5-214688" w:date="2021-09-01T14:26:00Z">
        <w:r w:rsidRPr="00140E21">
          <w:t>Small Data Rate Control Status</w:t>
        </w:r>
        <w:r>
          <w:t xml:space="preserve">, </w:t>
        </w:r>
      </w:ins>
    </w:p>
    <w:p w:rsidR="00586F8D" w:rsidRDefault="00586F8D" w:rsidP="00586F8D">
      <w:pPr>
        <w:pStyle w:val="B1"/>
        <w:numPr>
          <w:ilvl w:val="0"/>
          <w:numId w:val="10"/>
        </w:numPr>
        <w:ind w:leftChars="326" w:left="1072"/>
        <w:rPr>
          <w:ins w:id="490" w:author="S5-214688" w:date="2021-09-01T14:26:00Z"/>
        </w:rPr>
      </w:pPr>
      <w:ins w:id="491" w:author="S5-214688" w:date="2021-09-01T14:26:00Z">
        <w:r w:rsidRPr="00140E21">
          <w:t>Control Plane CIoT 5GS Optimisation</w:t>
        </w:r>
        <w:r w:rsidRPr="0015394E">
          <w:t>.</w:t>
        </w:r>
      </w:ins>
    </w:p>
    <w:p w:rsidR="00586F8D" w:rsidRDefault="00586F8D" w:rsidP="00586F8D">
      <w:pPr>
        <w:pStyle w:val="B1"/>
        <w:ind w:leftChars="42" w:left="368"/>
        <w:rPr>
          <w:ins w:id="492" w:author="S5-214688" w:date="2021-09-01T14:26:00Z"/>
        </w:rPr>
      </w:pPr>
      <w:ins w:id="493" w:author="S5-214688" w:date="2021-09-01T14:26:00Z">
        <w:r>
          <w:t xml:space="preserve">3ch-c. </w:t>
        </w:r>
        <w:r w:rsidRPr="00CB2621">
          <w:rPr>
            <w:lang w:val="en-US"/>
          </w:rPr>
          <w:t>T</w:t>
        </w:r>
        <w:r w:rsidRPr="00424394">
          <w:t xml:space="preserve">he </w:t>
        </w:r>
        <w:r w:rsidRPr="001B69A8">
          <w:t>CHF</w:t>
        </w:r>
        <w:r w:rsidRPr="00424394">
          <w:t xml:space="preserve"> opens a </w:t>
        </w:r>
        <w:r w:rsidRPr="001B69A8">
          <w:t>CDR</w:t>
        </w:r>
        <w:r w:rsidRPr="00CB2621">
          <w:rPr>
            <w:lang w:val="en-US"/>
          </w:rPr>
          <w:t xml:space="preserve"> </w:t>
        </w:r>
      </w:ins>
    </w:p>
    <w:p w:rsidR="00586F8D" w:rsidRPr="00424394" w:rsidRDefault="00586F8D" w:rsidP="00586F8D">
      <w:pPr>
        <w:pStyle w:val="B1"/>
        <w:ind w:leftChars="42" w:left="368"/>
        <w:rPr>
          <w:ins w:id="494" w:author="S5-214688" w:date="2021-09-01T14:26:00Z"/>
        </w:rPr>
      </w:pPr>
      <w:ins w:id="495" w:author="S5-214688" w:date="2021-09-01T14:26:00Z">
        <w:r>
          <w:t>3ch-d. The CHF acknowledges by sending Charging Data Response [Initial]</w:t>
        </w:r>
        <w:r w:rsidRPr="00424394">
          <w:t xml:space="preserve">. </w:t>
        </w:r>
      </w:ins>
    </w:p>
    <w:p w:rsidR="00586F8D" w:rsidRDefault="00586F8D" w:rsidP="00586F8D">
      <w:pPr>
        <w:pStyle w:val="B1"/>
        <w:ind w:leftChars="42" w:left="368"/>
        <w:rPr>
          <w:ins w:id="496" w:author="S5-214688" w:date="2021-09-01T14:26:00Z"/>
        </w:rPr>
      </w:pPr>
      <w:ins w:id="497" w:author="S5-214688" w:date="2021-09-01T14:26:00Z">
        <w:r>
          <w:t xml:space="preserve">3b-11. The steps are described in clause 5.2.2.12.3 of TS 32.255 </w:t>
        </w:r>
        <w:r>
          <w:rPr>
            <w:lang w:eastAsia="zh-CN"/>
          </w:rPr>
          <w:t>[6]</w:t>
        </w:r>
        <w:r>
          <w:t xml:space="preserve">. The V-SMF sends </w:t>
        </w:r>
        <w:r w:rsidRPr="00140E21">
          <w:t>Small Data Rate Control</w:t>
        </w:r>
        <w:r>
          <w:t xml:space="preserve"> indication </w:t>
        </w:r>
        <w:r w:rsidRPr="00140E21">
          <w:t>Status</w:t>
        </w:r>
        <w:r>
          <w:t xml:space="preserve"> and Control Plane CIoT 5GS Optimisation Indication to H-SMF</w:t>
        </w:r>
      </w:ins>
      <w:ins w:id="498" w:author="S5-214688" w:date="2021-09-01T14:39:00Z">
        <w:r w:rsidR="006E5AD4">
          <w:t xml:space="preserve"> </w:t>
        </w:r>
      </w:ins>
      <w:ins w:id="499" w:author="S5-214688" w:date="2021-09-01T14:26:00Z">
        <w:r>
          <w:t>in step 6 as described in clause 4.3.2.2.2 of TS 23.502 [4].</w:t>
        </w:r>
      </w:ins>
    </w:p>
    <w:p w:rsidR="00586F8D" w:rsidRDefault="00586F8D" w:rsidP="00586F8D">
      <w:pPr>
        <w:pStyle w:val="B1"/>
        <w:ind w:leftChars="42" w:left="368"/>
        <w:rPr>
          <w:ins w:id="500" w:author="S5-214688" w:date="2021-09-01T14:26:00Z"/>
        </w:rPr>
      </w:pPr>
      <w:ins w:id="501" w:author="S5-214688" w:date="2021-09-01T14:26:00Z">
        <w:r>
          <w:t>11ch-a. Based on UE is identified as roaming in a different PLMN, the CHF is selected accordingly.</w:t>
        </w:r>
      </w:ins>
    </w:p>
    <w:p w:rsidR="00586F8D" w:rsidRDefault="00586F8D" w:rsidP="00586F8D">
      <w:pPr>
        <w:pStyle w:val="B1"/>
        <w:ind w:leftChars="42" w:left="368"/>
        <w:rPr>
          <w:ins w:id="502" w:author="S5-214688" w:date="2021-09-01T14:26:00Z"/>
        </w:rPr>
      </w:pPr>
      <w:ins w:id="503" w:author="S5-214688" w:date="2021-09-01T14:26:00Z">
        <w:r>
          <w:t>11</w:t>
        </w:r>
        <w:r w:rsidRPr="00AD61CE">
          <w:t>ch-b. A Charging Data Request [Initial] is sent to CHF</w:t>
        </w:r>
        <w:r>
          <w:t>, may include charging information as following:</w:t>
        </w:r>
      </w:ins>
    </w:p>
    <w:p w:rsidR="00586F8D" w:rsidRDefault="00586F8D" w:rsidP="00586F8D">
      <w:pPr>
        <w:pStyle w:val="B1"/>
        <w:numPr>
          <w:ilvl w:val="0"/>
          <w:numId w:val="11"/>
        </w:numPr>
        <w:ind w:leftChars="326" w:left="1072"/>
        <w:rPr>
          <w:ins w:id="504" w:author="S5-214688" w:date="2021-09-01T14:26:00Z"/>
        </w:rPr>
      </w:pPr>
      <w:ins w:id="505" w:author="S5-214688" w:date="2021-09-01T14:26:00Z">
        <w:r>
          <w:t xml:space="preserve">RAT Type, </w:t>
        </w:r>
      </w:ins>
    </w:p>
    <w:p w:rsidR="00586F8D" w:rsidRDefault="00586F8D" w:rsidP="00586F8D">
      <w:pPr>
        <w:pStyle w:val="B1"/>
        <w:numPr>
          <w:ilvl w:val="0"/>
          <w:numId w:val="11"/>
        </w:numPr>
        <w:ind w:leftChars="326" w:left="1072"/>
        <w:rPr>
          <w:ins w:id="506" w:author="S5-214688" w:date="2021-09-01T14:26:00Z"/>
        </w:rPr>
      </w:pPr>
      <w:ins w:id="507" w:author="S5-214688" w:date="2021-09-01T14:26:00Z">
        <w:r w:rsidRPr="00140E21">
          <w:t>Small Data Rate Control Status</w:t>
        </w:r>
        <w:r>
          <w:t xml:space="preserve">, </w:t>
        </w:r>
      </w:ins>
    </w:p>
    <w:p w:rsidR="00586F8D" w:rsidRPr="00AD61CE" w:rsidRDefault="00586F8D" w:rsidP="00586F8D">
      <w:pPr>
        <w:pStyle w:val="B1"/>
        <w:numPr>
          <w:ilvl w:val="0"/>
          <w:numId w:val="11"/>
        </w:numPr>
        <w:ind w:leftChars="326" w:left="1072"/>
        <w:rPr>
          <w:ins w:id="508" w:author="S5-214688" w:date="2021-09-01T14:26:00Z"/>
        </w:rPr>
      </w:pPr>
      <w:ins w:id="509" w:author="S5-214688" w:date="2021-09-01T14:26:00Z">
        <w:r w:rsidRPr="00140E21">
          <w:t>Control Plane CIoT 5GS Optimisation</w:t>
        </w:r>
        <w:r w:rsidRPr="00AD61CE">
          <w:t>.</w:t>
        </w:r>
      </w:ins>
    </w:p>
    <w:p w:rsidR="00586F8D" w:rsidRDefault="00586F8D" w:rsidP="00586F8D">
      <w:pPr>
        <w:pStyle w:val="B1"/>
        <w:ind w:leftChars="42" w:left="368"/>
        <w:rPr>
          <w:ins w:id="510" w:author="S5-214688" w:date="2021-09-01T14:26:00Z"/>
        </w:rPr>
      </w:pPr>
      <w:ins w:id="511" w:author="S5-214688" w:date="2021-09-01T14:26:00Z">
        <w:r>
          <w:t xml:space="preserve">11ch-c. The CHF opens a CDR </w:t>
        </w:r>
        <w:r w:rsidRPr="005660BC">
          <w:t>(indicating "out-bound roamer")</w:t>
        </w:r>
        <w:r>
          <w:t>.</w:t>
        </w:r>
      </w:ins>
    </w:p>
    <w:p w:rsidR="00586F8D" w:rsidRDefault="00586F8D" w:rsidP="00586F8D">
      <w:pPr>
        <w:pStyle w:val="B1"/>
        <w:ind w:leftChars="42" w:left="368"/>
        <w:rPr>
          <w:ins w:id="512" w:author="S5-214688" w:date="2021-09-01T14:26:00Z"/>
        </w:rPr>
      </w:pPr>
      <w:ins w:id="513" w:author="S5-214688" w:date="2021-09-01T14:26:00Z">
        <w:r>
          <w:t xml:space="preserve">11ch-d. The CHF acknowledges by sending Charging Data Response </w:t>
        </w:r>
        <w:r>
          <w:rPr>
            <w:lang w:eastAsia="zh-CN"/>
          </w:rPr>
          <w:t>[Initial] as described in clause 5.2.2.12.3 of TS 32.255 [6]</w:t>
        </w:r>
        <w:r>
          <w:t>.</w:t>
        </w:r>
      </w:ins>
    </w:p>
    <w:p w:rsidR="00586F8D" w:rsidRPr="0064570B" w:rsidRDefault="00586F8D" w:rsidP="00586F8D">
      <w:pPr>
        <w:pStyle w:val="B1"/>
        <w:ind w:leftChars="42" w:left="368"/>
        <w:rPr>
          <w:ins w:id="514" w:author="S5-214688" w:date="2021-09-01T14:26:00Z"/>
        </w:rPr>
      </w:pPr>
      <w:ins w:id="515" w:author="S5-214688" w:date="2021-09-01T14:26:00Z">
        <w:r>
          <w:t>The steps from</w:t>
        </w:r>
      </w:ins>
      <w:ins w:id="516" w:author="S5-214688" w:date="2021-09-01T14:27:00Z">
        <w:r>
          <w:t xml:space="preserve"> </w:t>
        </w:r>
      </w:ins>
      <w:ins w:id="517" w:author="S5-214688" w:date="2021-09-01T14:26:00Z">
        <w:r>
          <w:t xml:space="preserve">12a-b to 19a-b.The steps are described in </w:t>
        </w:r>
        <w:r>
          <w:rPr>
            <w:lang w:eastAsia="zh-CN"/>
          </w:rPr>
          <w:t>clause 5.2.2.12.3 of TS 32.255 [6]</w:t>
        </w:r>
        <w:r>
          <w:t>.</w:t>
        </w:r>
      </w:ins>
    </w:p>
    <w:p w:rsidR="00586F8D" w:rsidRPr="00424394" w:rsidRDefault="00586F8D" w:rsidP="00586F8D">
      <w:pPr>
        <w:pStyle w:val="B1"/>
        <w:ind w:leftChars="42" w:left="368"/>
        <w:rPr>
          <w:ins w:id="518" w:author="S5-214688" w:date="2021-09-01T14:26:00Z"/>
        </w:rPr>
      </w:pPr>
      <w:ins w:id="519" w:author="S5-214688" w:date="2021-09-01T14:26:00Z">
        <w:r>
          <w:t>The steps from 19ch-a to 19ch-c.</w:t>
        </w:r>
        <w:r w:rsidRPr="006C4B50">
          <w:t xml:space="preserve"> </w:t>
        </w:r>
        <w:r>
          <w:t xml:space="preserve">The steps are described in </w:t>
        </w:r>
        <w:r>
          <w:rPr>
            <w:lang w:eastAsia="zh-CN"/>
          </w:rPr>
          <w:t>clause 5.2.2.12.3 of TS 32.255 [6]</w:t>
        </w:r>
        <w:r>
          <w:t>.</w:t>
        </w:r>
      </w:ins>
    </w:p>
    <w:p w:rsidR="00586F8D" w:rsidRDefault="00586F8D" w:rsidP="00586F8D">
      <w:pPr>
        <w:pStyle w:val="B1"/>
        <w:ind w:leftChars="42" w:left="368"/>
        <w:rPr>
          <w:ins w:id="520" w:author="S5-214688" w:date="2021-09-01T14:26:00Z"/>
          <w:lang w:eastAsia="zh-CN"/>
        </w:rPr>
      </w:pPr>
      <w:ins w:id="521" w:author="S5-214688" w:date="2021-09-01T14:26:00Z">
        <w:r>
          <w:rPr>
            <w:rFonts w:hint="eastAsia"/>
            <w:lang w:eastAsia="zh-CN"/>
          </w:rPr>
          <w:t>2</w:t>
        </w:r>
        <w:r>
          <w:rPr>
            <w:lang w:eastAsia="zh-CN"/>
          </w:rPr>
          <w:t xml:space="preserve">0-23. </w:t>
        </w:r>
        <w:r>
          <w:t xml:space="preserve">The steps are described in </w:t>
        </w:r>
        <w:r>
          <w:rPr>
            <w:lang w:eastAsia="zh-CN"/>
          </w:rPr>
          <w:t>clause 5.2.2.12.3 of TS 32.255 [6]</w:t>
        </w:r>
        <w:r>
          <w:t>.</w:t>
        </w:r>
      </w:ins>
    </w:p>
    <w:p w:rsidR="00586F8D" w:rsidRDefault="00586F8D" w:rsidP="00586F8D">
      <w:pPr>
        <w:pStyle w:val="B1"/>
        <w:ind w:leftChars="42" w:left="368"/>
        <w:rPr>
          <w:ins w:id="522" w:author="S5-214688" w:date="2021-09-01T14:26:00Z"/>
        </w:rPr>
      </w:pPr>
      <w:ins w:id="523" w:author="S5-214688" w:date="2021-09-01T14:26:00Z">
        <w:r w:rsidRPr="00424394">
          <w:t>23ch</w:t>
        </w:r>
        <w:r w:rsidRPr="00CB2621">
          <w:rPr>
            <w:lang w:val="en-US"/>
          </w:rPr>
          <w:t>-a</w:t>
        </w:r>
        <w:r w:rsidRPr="00424394">
          <w:t xml:space="preserve">. Counts per rejected </w:t>
        </w:r>
        <w:r w:rsidRPr="001B69A8">
          <w:t>QFI</w:t>
        </w:r>
      </w:ins>
      <w:ins w:id="524" w:author="S5-214688" w:date="2021-09-01T14:30:00Z">
        <w:r w:rsidR="003A4E10">
          <w:t xml:space="preserve"> </w:t>
        </w:r>
      </w:ins>
      <w:ins w:id="525" w:author="S5-214688" w:date="2021-09-01T14:26:00Z">
        <w:r w:rsidRPr="00424394">
          <w:t xml:space="preserve">(s) are closed. A Charging Data Request [Update] is sent to </w:t>
        </w:r>
        <w:r w:rsidRPr="001B69A8">
          <w:t>CHF</w:t>
        </w:r>
        <w:r w:rsidRPr="00424394">
          <w:t xml:space="preserve"> to report if needed.</w:t>
        </w:r>
      </w:ins>
    </w:p>
    <w:p w:rsidR="00586F8D" w:rsidRDefault="00586F8D" w:rsidP="00586F8D">
      <w:pPr>
        <w:pStyle w:val="B1"/>
        <w:ind w:leftChars="42" w:left="368"/>
        <w:rPr>
          <w:ins w:id="526" w:author="S5-214688" w:date="2021-09-01T14:26:00Z"/>
        </w:rPr>
      </w:pPr>
      <w:ins w:id="527" w:author="S5-214688" w:date="2021-09-01T14:26:00Z">
        <w:r>
          <w:t>23ch-b. The CHF updates the CDR.</w:t>
        </w:r>
      </w:ins>
    </w:p>
    <w:p w:rsidR="00586F8D" w:rsidRPr="00424394" w:rsidRDefault="00586F8D" w:rsidP="00586F8D">
      <w:pPr>
        <w:pStyle w:val="B1"/>
        <w:ind w:leftChars="42" w:left="368"/>
        <w:rPr>
          <w:ins w:id="528" w:author="S5-214688" w:date="2021-09-01T14:26:00Z"/>
        </w:rPr>
      </w:pPr>
      <w:ins w:id="529" w:author="S5-214688" w:date="2021-09-01T14:26:00Z">
        <w:r>
          <w:t xml:space="preserve">23ch-c. The CHF acknowledges by sending Charging Data Response </w:t>
        </w:r>
        <w:r>
          <w:rPr>
            <w:lang w:eastAsia="zh-CN"/>
          </w:rPr>
          <w:t>[Update] to the H-SMF</w:t>
        </w:r>
        <w:r>
          <w:t>.</w:t>
        </w:r>
        <w:r w:rsidRPr="00424394">
          <w:t xml:space="preserve"> </w:t>
        </w:r>
      </w:ins>
    </w:p>
    <w:p w:rsidR="00586F8D" w:rsidRPr="00586F8D" w:rsidRDefault="00586F8D" w:rsidP="0072138C">
      <w:pPr>
        <w:rPr>
          <w:lang w:eastAsia="zh-CN"/>
        </w:rPr>
      </w:pPr>
    </w:p>
    <w:p w:rsidR="000B7DE9" w:rsidRPr="000B7DE9" w:rsidRDefault="000B7DE9" w:rsidP="000B7DE9">
      <w:pPr>
        <w:pStyle w:val="6"/>
        <w:rPr>
          <w:ins w:id="530" w:author="S5-214689" w:date="2021-09-01T14:53:00Z"/>
          <w:lang w:val="en-US" w:bidi="ar-KW"/>
        </w:rPr>
      </w:pPr>
      <w:bookmarkStart w:id="531" w:name="_Toc81404789"/>
      <w:ins w:id="532" w:author="S5-214689" w:date="2021-09-01T14:53:00Z">
        <w:r w:rsidRPr="000B7DE9">
          <w:rPr>
            <w:rFonts w:hint="eastAsia"/>
            <w:lang w:val="en-US" w:bidi="ar-KW"/>
          </w:rPr>
          <w:t>5</w:t>
        </w:r>
        <w:r w:rsidRPr="000B7DE9">
          <w:rPr>
            <w:lang w:val="en-US" w:bidi="ar-KW"/>
          </w:rPr>
          <w:t>.4.1.2.</w:t>
        </w:r>
      </w:ins>
      <w:ins w:id="533" w:author="S5-214689" w:date="2021-09-01T15:39:00Z">
        <w:r w:rsidR="00D10E7F">
          <w:rPr>
            <w:lang w:val="en-US" w:bidi="ar-KW"/>
          </w:rPr>
          <w:t>4</w:t>
        </w:r>
      </w:ins>
      <w:ins w:id="534" w:author="S5-214689" w:date="2021-09-01T14:53:00Z">
        <w:r w:rsidRPr="000B7DE9">
          <w:rPr>
            <w:lang w:val="en-US" w:bidi="ar-KW"/>
          </w:rPr>
          <w:tab/>
          <w:t>PDU session charging in case of EPS interworking</w:t>
        </w:r>
        <w:bookmarkEnd w:id="531"/>
      </w:ins>
    </w:p>
    <w:p w:rsidR="000B7DE9" w:rsidRDefault="000B7DE9" w:rsidP="000B7DE9">
      <w:pPr>
        <w:rPr>
          <w:ins w:id="535" w:author="S5-214689" w:date="2021-09-01T14:53:00Z"/>
        </w:rPr>
      </w:pPr>
      <w:ins w:id="536" w:author="S5-214689" w:date="2021-09-01T14:53:00Z">
        <w:r>
          <w:t xml:space="preserve">The subclause below describes charging enhancement of PDU session charging for 5GS CIoT optimization in EPS interworking scenarios. The </w:t>
        </w:r>
        <w:r w:rsidRPr="00424394">
          <w:t xml:space="preserve">non-roaming architecture for interworking between </w:t>
        </w:r>
        <w:r w:rsidRPr="001B69A8">
          <w:t>5GS</w:t>
        </w:r>
        <w:r w:rsidRPr="00424394">
          <w:t xml:space="preserve"> and </w:t>
        </w:r>
        <w:r w:rsidRPr="001B69A8">
          <w:t>EPC</w:t>
        </w:r>
        <w:r w:rsidRPr="00424394">
          <w:t>/E-</w:t>
        </w:r>
        <w:r w:rsidRPr="001B69A8">
          <w:t>UTRAN</w:t>
        </w:r>
        <w:r>
          <w:t xml:space="preserve"> is described in f</w:t>
        </w:r>
        <w:r w:rsidRPr="00424394">
          <w:t>igure 4.1.3.1</w:t>
        </w:r>
        <w:r>
          <w:t xml:space="preserve"> of TS 23.501 [3]. The message flows of PDU session charging for interworking with EPC are described in TS 32.255 [6].</w:t>
        </w:r>
      </w:ins>
    </w:p>
    <w:p w:rsidR="000B7DE9" w:rsidRDefault="000B7DE9" w:rsidP="000B7DE9">
      <w:pPr>
        <w:rPr>
          <w:ins w:id="537" w:author="S5-214689" w:date="2021-09-01T14:53:00Z"/>
        </w:rPr>
      </w:pPr>
      <w:ins w:id="538" w:author="S5-214689" w:date="2021-09-01T14:53:00Z">
        <w:r>
          <w:t xml:space="preserve">The charging enhancement for </w:t>
        </w:r>
        <w:r w:rsidRPr="001B69A8">
          <w:rPr>
            <w:lang w:eastAsia="zh-CN"/>
          </w:rPr>
          <w:t>EPS</w:t>
        </w:r>
        <w:r w:rsidRPr="00424394">
          <w:rPr>
            <w:lang w:eastAsia="zh-CN"/>
          </w:rPr>
          <w:t xml:space="preserve"> to </w:t>
        </w:r>
        <w:r w:rsidRPr="001B69A8">
          <w:rPr>
            <w:lang w:eastAsia="zh-CN"/>
          </w:rPr>
          <w:t>5GS</w:t>
        </w:r>
        <w:r w:rsidRPr="00424394">
          <w:rPr>
            <w:lang w:eastAsia="zh-CN"/>
          </w:rPr>
          <w:t xml:space="preserve"> handover</w:t>
        </w:r>
        <w:r w:rsidRPr="00424394">
          <w:t xml:space="preserve"> using N26 interface</w:t>
        </w:r>
        <w:r>
          <w:t xml:space="preserve"> is based on</w:t>
        </w:r>
        <w:r w:rsidRPr="003B5C69">
          <w:rPr>
            <w:lang w:eastAsia="zh-CN"/>
          </w:rPr>
          <w:t xml:space="preserve"> </w:t>
        </w:r>
        <w:r>
          <w:rPr>
            <w:lang w:eastAsia="zh-CN"/>
          </w:rPr>
          <w:t xml:space="preserve">the message flow described in clause </w:t>
        </w:r>
        <w:r w:rsidRPr="00140E21">
          <w:t>4.11.1.2.2</w:t>
        </w:r>
        <w:r>
          <w:t xml:space="preserve"> of TS 23.502 [4] and clause 5.2.2.11.3 of TS 32.255 [6] description. </w:t>
        </w:r>
      </w:ins>
    </w:p>
    <w:p w:rsidR="000B7DE9" w:rsidRPr="00FB3CD4" w:rsidRDefault="000B7DE9" w:rsidP="000B7DE9">
      <w:pPr>
        <w:rPr>
          <w:ins w:id="539" w:author="S5-214689" w:date="2021-09-01T14:53:00Z"/>
          <w:b/>
        </w:rPr>
      </w:pPr>
      <w:ins w:id="540" w:author="S5-214689" w:date="2021-09-01T14:53:00Z">
        <w:r>
          <w:rPr>
            <w:u w:val="single"/>
          </w:rPr>
          <w:t>The c</w:t>
        </w:r>
        <w:r w:rsidRPr="009603F3">
          <w:rPr>
            <w:u w:val="single"/>
          </w:rPr>
          <w:t xml:space="preserve">harging enhancements of PDU session </w:t>
        </w:r>
        <w:r>
          <w:rPr>
            <w:u w:val="single"/>
          </w:rPr>
          <w:t xml:space="preserve">handover of </w:t>
        </w:r>
        <w:r w:rsidRPr="001B69A8">
          <w:rPr>
            <w:lang w:eastAsia="zh-CN"/>
          </w:rPr>
          <w:t>EPS</w:t>
        </w:r>
        <w:r w:rsidRPr="00424394">
          <w:rPr>
            <w:lang w:eastAsia="zh-CN"/>
          </w:rPr>
          <w:t xml:space="preserve"> to </w:t>
        </w:r>
        <w:r w:rsidRPr="001B69A8">
          <w:rPr>
            <w:lang w:eastAsia="zh-CN"/>
          </w:rPr>
          <w:t>5GS</w:t>
        </w:r>
        <w:r w:rsidRPr="00424394">
          <w:rPr>
            <w:lang w:eastAsia="zh-CN"/>
          </w:rPr>
          <w:t xml:space="preserve"> handover</w:t>
        </w:r>
        <w:r w:rsidRPr="00424394">
          <w:t xml:space="preserve"> using N26 interface</w:t>
        </w:r>
        <w:r>
          <w:rPr>
            <w:u w:val="single"/>
          </w:rPr>
          <w:t xml:space="preserve"> is updated based on </w:t>
        </w:r>
        <w:r>
          <w:t>the message flow in figure 5.2.2.11.3.1 of TS 32.255 [6] as following.</w:t>
        </w:r>
      </w:ins>
    </w:p>
    <w:p w:rsidR="000B7DE9" w:rsidRDefault="000B7DE9" w:rsidP="000B7DE9">
      <w:pPr>
        <w:pStyle w:val="B1"/>
        <w:ind w:leftChars="42" w:left="368"/>
        <w:rPr>
          <w:ins w:id="541" w:author="S5-214689" w:date="2021-09-01T14:53:00Z"/>
        </w:rPr>
      </w:pPr>
      <w:ins w:id="542" w:author="S5-214689" w:date="2021-09-01T14:53:00Z">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with multiple QoS Flows associated to the default bearer and dedicated bearers.</w:t>
        </w:r>
        <w:del w:id="543" w:author="H, R01" w:date="2021-08-25T19:28:00Z">
          <w:r w:rsidRPr="00424394" w:rsidDel="00CF3970">
            <w:delText xml:space="preserve"> </w:delText>
          </w:r>
        </w:del>
      </w:ins>
    </w:p>
    <w:p w:rsidR="000B7DE9" w:rsidRDefault="000B7DE9" w:rsidP="000B7DE9">
      <w:pPr>
        <w:pStyle w:val="B1"/>
        <w:ind w:leftChars="42" w:left="368"/>
        <w:rPr>
          <w:ins w:id="544" w:author="S5-214689" w:date="2021-09-01T14:53:00Z"/>
        </w:rPr>
      </w:pPr>
      <w:ins w:id="545" w:author="S5-214689" w:date="2021-09-01T14:53:00Z">
        <w:r>
          <w:t xml:space="preserve">1-3. </w:t>
        </w:r>
        <w:r w:rsidRPr="00140E21">
          <w:t>The AMF determines that a PDU Session supports EPS interworking with N26</w:t>
        </w:r>
        <w:r>
          <w:t xml:space="preserve">. </w:t>
        </w:r>
      </w:ins>
    </w:p>
    <w:p w:rsidR="000B7DE9" w:rsidRDefault="000B7DE9" w:rsidP="000B7DE9">
      <w:pPr>
        <w:pStyle w:val="B1"/>
        <w:ind w:leftChars="42" w:left="368"/>
        <w:rPr>
          <w:ins w:id="546" w:author="S5-214689" w:date="2021-09-01T14:53:00Z"/>
        </w:rPr>
      </w:pPr>
      <w:ins w:id="547" w:author="S5-214689" w:date="2021-09-01T14:53:00Z">
        <w:r>
          <w:t xml:space="preserve">4. </w:t>
        </w:r>
        <w:r w:rsidRPr="00140E21">
          <w:t>The AMF includes in the Nsmf_PDUSession_CreateSMContext an indication whether the PDU Session supports EPS Interworking with N26</w:t>
        </w:r>
        <w:r>
          <w:t xml:space="preserve">. </w:t>
        </w:r>
        <w:r w:rsidRPr="00140E21">
          <w:t>If the</w:t>
        </w:r>
        <w:r>
          <w:t xml:space="preserve"> AMF</w:t>
        </w:r>
        <w:del w:id="548" w:author="H, R01" w:date="2021-08-25T19:29:00Z">
          <w:r w:rsidDel="00CF3970">
            <w:delText xml:space="preserve"> </w:delText>
          </w:r>
        </w:del>
        <w:r>
          <w:t xml:space="preserve"> stores APN Rate Control Status, the same as the</w:t>
        </w:r>
        <w:r w:rsidRPr="00140E21">
          <w:t xml:space="preserve"> APN</w:t>
        </w:r>
        <w:r>
          <w:t xml:space="preserve"> in stored APN Rate Control Status</w:t>
        </w:r>
        <w:r w:rsidRPr="00140E21">
          <w:t xml:space="preserve"> and interworking with EPC is enabled for this PDU Session</w:t>
        </w:r>
        <w:r>
          <w:t>, t</w:t>
        </w:r>
        <w:r w:rsidRPr="00140E21">
          <w:t xml:space="preserve">he AMF sends the APN Rate Control Status to the </w:t>
        </w:r>
        <w:r>
          <w:t>PWG-C+</w:t>
        </w:r>
        <w:r w:rsidRPr="00140E21">
          <w:t>SMF</w:t>
        </w:r>
        <w:r>
          <w:t xml:space="preserve">, as decribed in </w:t>
        </w:r>
        <w:r w:rsidRPr="00140E21">
          <w:t>4.11.5.3</w:t>
        </w:r>
        <w:r>
          <w:t xml:space="preserve"> of TS 23.502 [4]</w:t>
        </w:r>
        <w:r w:rsidRPr="00140E21">
          <w:t>.</w:t>
        </w:r>
      </w:ins>
    </w:p>
    <w:p w:rsidR="000B7DE9" w:rsidRDefault="000B7DE9" w:rsidP="000B7DE9">
      <w:pPr>
        <w:pStyle w:val="B1"/>
        <w:ind w:leftChars="42" w:left="368"/>
        <w:rPr>
          <w:ins w:id="549" w:author="S5-214689" w:date="2021-09-01T14:53:00Z"/>
        </w:rPr>
      </w:pPr>
      <w:ins w:id="550" w:author="S5-214689" w:date="2021-09-01T14:53:00Z">
        <w:r>
          <w:lastRenderedPageBreak/>
          <w:t xml:space="preserve">12. </w:t>
        </w:r>
        <w:r w:rsidRPr="00140E21">
          <w:t xml:space="preserve">If APN Rate Control Status is received from the AMF then the SMF provides the APN Rate Control </w:t>
        </w:r>
        <w:r>
          <w:t xml:space="preserve">Status </w:t>
        </w:r>
        <w:r w:rsidRPr="00140E21">
          <w:t>to the PGW-U+UPF.</w:t>
        </w:r>
      </w:ins>
    </w:p>
    <w:p w:rsidR="000B7DE9" w:rsidRDefault="000B7DE9" w:rsidP="000B7DE9">
      <w:pPr>
        <w:pStyle w:val="B1"/>
        <w:ind w:leftChars="42" w:left="368"/>
        <w:rPr>
          <w:ins w:id="551" w:author="S5-214689" w:date="2021-09-01T14:53:00Z"/>
        </w:rPr>
      </w:pPr>
      <w:ins w:id="552" w:author="S5-214689" w:date="2021-09-01T14:53:00Z">
        <w:r w:rsidRPr="00424394">
          <w:t>1</w:t>
        </w:r>
        <w:r>
          <w:t>3</w:t>
        </w:r>
        <w:r w:rsidRPr="00424394">
          <w:t>ch</w:t>
        </w:r>
        <w:r w:rsidRPr="00CB2621">
          <w:rPr>
            <w:lang w:val="en-US"/>
          </w:rPr>
          <w:t>-a</w:t>
        </w:r>
        <w:r w:rsidRPr="00424394">
          <w:t xml:space="preserve">. All counts are closed and a Charging Data Request [Update] is sent to </w:t>
        </w:r>
        <w:r w:rsidRPr="001B69A8">
          <w:t>CHF</w:t>
        </w:r>
        <w:r w:rsidRPr="00424394">
          <w:t>, if required by "</w:t>
        </w:r>
        <w:r>
          <w:t>RAT</w:t>
        </w:r>
        <w:r w:rsidRPr="00424394">
          <w:t xml:space="preserve"> type change" trigger. </w:t>
        </w:r>
        <w:r>
          <w:t xml:space="preserve">The APN Rate Control Status as part of charging information, may be included in charging information. </w:t>
        </w:r>
      </w:ins>
    </w:p>
    <w:p w:rsidR="000B7DE9" w:rsidRPr="008C2725" w:rsidRDefault="000B7DE9" w:rsidP="000B7DE9">
      <w:pPr>
        <w:pStyle w:val="EditorsNote"/>
        <w:ind w:leftChars="42" w:left="1360" w:hanging="1276"/>
        <w:rPr>
          <w:ins w:id="553" w:author="S5-214689" w:date="2021-09-01T14:53:00Z"/>
        </w:rPr>
      </w:pPr>
      <w:ins w:id="554" w:author="S5-214689" w:date="2021-09-01T14:53:00Z">
        <w:r w:rsidRPr="008C2725">
          <w:t>Editor’s note: If the Small Data Rate Control Status for 5GS CIoT is used in charging information instead of APN Rate Control Status in this solution is FFS.</w:t>
        </w:r>
      </w:ins>
    </w:p>
    <w:p w:rsidR="000B7DE9" w:rsidRDefault="000B7DE9" w:rsidP="000B7DE9">
      <w:pPr>
        <w:pStyle w:val="B1"/>
        <w:ind w:leftChars="42" w:left="368"/>
        <w:rPr>
          <w:ins w:id="555" w:author="S5-214689" w:date="2021-09-01T14:53:00Z"/>
        </w:rPr>
      </w:pPr>
      <w:ins w:id="556" w:author="S5-214689" w:date="2021-09-01T14:53:00Z">
        <w:r>
          <w:t>13ch-b. The CHF updates CDR for this PDU session.</w:t>
        </w:r>
      </w:ins>
    </w:p>
    <w:p w:rsidR="000B7DE9" w:rsidRPr="00424394" w:rsidRDefault="000B7DE9" w:rsidP="000B7DE9">
      <w:pPr>
        <w:pStyle w:val="B1"/>
        <w:ind w:leftChars="42" w:left="368"/>
        <w:rPr>
          <w:ins w:id="557" w:author="S5-214689" w:date="2021-09-01T14:53:00Z"/>
        </w:rPr>
      </w:pPr>
      <w:ins w:id="558" w:author="S5-214689" w:date="2021-09-01T14:53:00Z">
        <w:r>
          <w:t xml:space="preserve">13ch-c. The CHF acknowledges by sending Charging Data Response </w:t>
        </w:r>
        <w:r>
          <w:rPr>
            <w:lang w:eastAsia="zh-CN"/>
          </w:rPr>
          <w:t xml:space="preserve">[Update] to the </w:t>
        </w:r>
        <w:r w:rsidRPr="001B69A8">
          <w:t>PGW-C</w:t>
        </w:r>
        <w:r w:rsidRPr="00424394">
          <w:t>+</w:t>
        </w:r>
        <w:r w:rsidRPr="001B69A8">
          <w:t>SMF</w:t>
        </w:r>
        <w:r>
          <w:rPr>
            <w:lang w:eastAsia="zh-CN"/>
          </w:rPr>
          <w:t>.</w:t>
        </w:r>
        <w:r w:rsidRPr="00424394">
          <w:t xml:space="preserve"> </w:t>
        </w:r>
      </w:ins>
    </w:p>
    <w:p w:rsidR="000B7DE9" w:rsidRPr="00586F8D" w:rsidRDefault="000B7DE9" w:rsidP="0072138C">
      <w:pPr>
        <w:rPr>
          <w:lang w:eastAsia="zh-CN"/>
        </w:rPr>
      </w:pPr>
    </w:p>
    <w:p w:rsidR="0072138C" w:rsidRPr="00317F38" w:rsidRDefault="0072138C" w:rsidP="00317F38">
      <w:pPr>
        <w:pStyle w:val="4"/>
        <w:rPr>
          <w:lang w:val="en-US" w:bidi="ar-KW"/>
        </w:rPr>
      </w:pPr>
      <w:bookmarkStart w:id="559" w:name="_Toc81404790"/>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559"/>
    </w:p>
    <w:p w:rsidR="0072138C" w:rsidRDefault="0072138C" w:rsidP="0072138C">
      <w:pPr>
        <w:rPr>
          <w:lang w:eastAsia="zh-CN"/>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560" w:name="_Toc81404791"/>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.2</w:t>
      </w:r>
      <w:r w:rsidRPr="00317F38">
        <w:rPr>
          <w:rFonts w:eastAsia="Malgun Gothic"/>
          <w:lang w:eastAsia="zh-CN"/>
        </w:rPr>
        <w:tab/>
      </w:r>
      <w:bookmarkEnd w:id="397"/>
      <w:bookmarkEnd w:id="398"/>
      <w:bookmarkEnd w:id="399"/>
      <w:r w:rsidRPr="00317F38">
        <w:rPr>
          <w:rFonts w:eastAsia="Malgun Gothic"/>
          <w:lang w:eastAsia="zh-CN"/>
        </w:rPr>
        <w:t>Control Plane data transfer domain charging</w:t>
      </w:r>
      <w:bookmarkEnd w:id="560"/>
    </w:p>
    <w:p w:rsidR="0072138C" w:rsidRPr="00317F38" w:rsidRDefault="0072138C" w:rsidP="00317F38">
      <w:pPr>
        <w:pStyle w:val="4"/>
        <w:rPr>
          <w:lang w:val="en-US" w:bidi="ar-KW"/>
        </w:rPr>
      </w:pPr>
      <w:bookmarkStart w:id="561" w:name="_Toc81404792"/>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.2.1</w:t>
      </w:r>
      <w:r w:rsidRPr="00317F38">
        <w:rPr>
          <w:lang w:val="en-US" w:bidi="ar-KW"/>
        </w:rPr>
        <w:tab/>
        <w:t xml:space="preserve">Key issues of 5GS </w:t>
      </w:r>
      <w:r w:rsidR="008D3361">
        <w:rPr>
          <w:lang w:val="en-US" w:bidi="ar-KW"/>
        </w:rPr>
        <w:t>CIoT</w:t>
      </w:r>
      <w:r w:rsidRPr="00317F38">
        <w:rPr>
          <w:lang w:val="en-US" w:bidi="ar-KW"/>
        </w:rPr>
        <w:t xml:space="preserve"> charging in control plane data transfer domain charging</w:t>
      </w:r>
      <w:bookmarkEnd w:id="561"/>
    </w:p>
    <w:p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r w:rsidR="008D3361">
        <w:rPr>
          <w:lang w:eastAsia="zh-CN"/>
        </w:rPr>
        <w:t>CIoT</w:t>
      </w:r>
      <w:r>
        <w:rPr>
          <w:lang w:eastAsia="zh-CN"/>
        </w:rPr>
        <w:t xml:space="preserve"> features regarding control plane data transfer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3C2E3F">
        <w:rPr>
          <w:b/>
          <w:lang w:eastAsia="zh-CN"/>
        </w:rPr>
        <w:t xml:space="preserve"> </w:t>
      </w:r>
      <w:r w:rsidRPr="00804081">
        <w:rPr>
          <w:b/>
          <w:lang w:eastAsia="zh-CN"/>
        </w:rPr>
        <w:t>REQ-</w:t>
      </w:r>
      <w:r w:rsidRPr="00804081">
        <w:rPr>
          <w:rFonts w:hint="eastAsia"/>
          <w:b/>
          <w:lang w:eastAsia="zh-CN"/>
        </w:rPr>
        <w:t>3GPP</w:t>
      </w:r>
      <w:r w:rsidRPr="00804081">
        <w:rPr>
          <w:b/>
          <w:lang w:eastAsia="zh-CN"/>
        </w:rPr>
        <w:t>CH-5GSCIoT-</w:t>
      </w:r>
      <w:r>
        <w:rPr>
          <w:b/>
          <w:lang w:eastAsia="zh-CN"/>
        </w:rPr>
        <w:t xml:space="preserve">03,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04,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05,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07, </w:t>
      </w:r>
      <w:r w:rsidRPr="009535B3">
        <w:rPr>
          <w:b/>
          <w:lang w:eastAsia="zh-CN"/>
        </w:rPr>
        <w:t>REQ-</w:t>
      </w:r>
      <w:r w:rsidRPr="009535B3">
        <w:rPr>
          <w:rFonts w:hint="eastAsia"/>
          <w:b/>
          <w:lang w:eastAsia="zh-CN"/>
        </w:rPr>
        <w:t>3GPP</w:t>
      </w:r>
      <w:r w:rsidRPr="009535B3">
        <w:rPr>
          <w:b/>
          <w:lang w:eastAsia="zh-CN"/>
        </w:rPr>
        <w:t>CH-5GSCIoT-</w:t>
      </w:r>
      <w:r>
        <w:rPr>
          <w:b/>
          <w:lang w:eastAsia="zh-CN"/>
        </w:rPr>
        <w:t>12</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t>Identify the interaction(s) with network function(s) and potential charging information in control plane data transfer domain charging.</w:t>
      </w:r>
    </w:p>
    <w:p w:rsidR="0072138C" w:rsidRPr="003C549E" w:rsidRDefault="0072138C" w:rsidP="0072138C">
      <w:pPr>
        <w:rPr>
          <w:lang w:eastAsia="zh-CN"/>
        </w:rPr>
      </w:pPr>
    </w:p>
    <w:p w:rsidR="0072138C" w:rsidRDefault="0072138C" w:rsidP="00317F38">
      <w:pPr>
        <w:pStyle w:val="4"/>
        <w:rPr>
          <w:lang w:val="en-US" w:bidi="ar-KW"/>
        </w:rPr>
      </w:pPr>
      <w:bookmarkStart w:id="562" w:name="_Toc8140479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.2</w:t>
      </w:r>
      <w:r w:rsidRPr="00317F38">
        <w:rPr>
          <w:lang w:val="en-US" w:bidi="ar-KW"/>
        </w:rPr>
        <w:tab/>
      </w:r>
      <w:r w:rsidRPr="00317F38">
        <w:rPr>
          <w:lang w:val="en-US" w:bidi="ar-KW"/>
        </w:rPr>
        <w:tab/>
        <w:t>Potential solutions</w:t>
      </w:r>
      <w:bookmarkEnd w:id="562"/>
    </w:p>
    <w:p w:rsidR="009C2551" w:rsidRPr="00322440" w:rsidRDefault="009C2551" w:rsidP="00322440">
      <w:pPr>
        <w:pStyle w:val="6"/>
        <w:rPr>
          <w:lang w:val="en-US" w:bidi="ar-KW"/>
        </w:rPr>
      </w:pPr>
      <w:bookmarkStart w:id="563" w:name="_Toc81404794"/>
      <w:r w:rsidRPr="00322440">
        <w:rPr>
          <w:rFonts w:hint="eastAsia"/>
          <w:lang w:val="en-US" w:bidi="ar-KW"/>
        </w:rPr>
        <w:t>5</w:t>
      </w:r>
      <w:r w:rsidRPr="00322440">
        <w:rPr>
          <w:lang w:val="en-US" w:bidi="ar-KW"/>
        </w:rPr>
        <w:t>.4.2.2.</w:t>
      </w:r>
      <w:del w:id="564" w:author="S5-214443" w:date="2021-09-01T15:10:00Z">
        <w:r w:rsidRPr="00322440" w:rsidDel="00322440">
          <w:rPr>
            <w:lang w:val="en-US" w:bidi="ar-KW"/>
          </w:rPr>
          <w:delText xml:space="preserve">1 </w:delText>
        </w:r>
      </w:del>
      <w:ins w:id="565" w:author="S5-214443" w:date="2021-09-01T15:10:00Z">
        <w:r w:rsidR="00322440">
          <w:rPr>
            <w:lang w:val="en-US" w:bidi="ar-KW"/>
          </w:rPr>
          <w:t>0</w:t>
        </w:r>
        <w:r w:rsidR="00322440" w:rsidRPr="00322440">
          <w:rPr>
            <w:lang w:val="en-US" w:bidi="ar-KW"/>
          </w:rPr>
          <w:t xml:space="preserve"> </w:t>
        </w:r>
      </w:ins>
      <w:ins w:id="566" w:author="S5-214443" w:date="2021-09-01T15:07:00Z">
        <w:r w:rsidR="00322440">
          <w:rPr>
            <w:lang w:val="en-US" w:bidi="ar-KW"/>
          </w:rPr>
          <w:tab/>
        </w:r>
      </w:ins>
      <w:ins w:id="567" w:author="S5-214443" w:date="2021-09-01T15:06:00Z">
        <w:r w:rsidR="00322440" w:rsidRPr="00322440">
          <w:rPr>
            <w:lang w:val="en-US" w:bidi="ar-KW"/>
          </w:rPr>
          <w:t>General</w:t>
        </w:r>
      </w:ins>
      <w:bookmarkEnd w:id="563"/>
    </w:p>
    <w:p w:rsidR="00322440" w:rsidRDefault="00322440" w:rsidP="00322440">
      <w:pPr>
        <w:rPr>
          <w:ins w:id="568" w:author="S5-214443" w:date="2021-09-01T15:07:00Z"/>
          <w:lang w:eastAsia="zh-CN"/>
        </w:rPr>
      </w:pPr>
      <w:ins w:id="569" w:author="S5-214443" w:date="2021-09-01T15:07:00Z">
        <w:r>
          <w:rPr>
            <w:lang w:eastAsia="zh-CN"/>
          </w:rPr>
          <w:t>The enhancement on charging aspect of control plane data transfer domain charging are based on the charging aspect specified in TS 32.254 [10] and TS 32.253[7]. The background of control plane data transfer domain charging are described in 4.3 in this document.</w:t>
        </w:r>
      </w:ins>
    </w:p>
    <w:p w:rsidR="00322440" w:rsidRDefault="00322440" w:rsidP="00322440">
      <w:pPr>
        <w:rPr>
          <w:ins w:id="570" w:author="S5-214443" w:date="2021-09-01T15:07:00Z"/>
          <w:lang w:eastAsia="zh-CN"/>
        </w:rPr>
      </w:pPr>
      <w:ins w:id="571" w:author="S5-214443" w:date="2021-09-01T15:07:00Z">
        <w:r>
          <w:rPr>
            <w:lang w:eastAsia="zh-CN"/>
          </w:rPr>
          <w:t>The potential solutions of charging aspect in this clause can support the charging enhancement of following 5GS CIoT optimizations:</w:t>
        </w:r>
      </w:ins>
    </w:p>
    <w:p w:rsidR="00322440" w:rsidRDefault="00322440" w:rsidP="00322440">
      <w:pPr>
        <w:numPr>
          <w:ilvl w:val="0"/>
          <w:numId w:val="12"/>
        </w:numPr>
        <w:rPr>
          <w:ins w:id="572" w:author="S5-214443" w:date="2021-09-01T15:07:00Z"/>
          <w:lang w:eastAsia="zh-CN"/>
        </w:rPr>
      </w:pPr>
      <w:ins w:id="573" w:author="S5-214443" w:date="2021-09-01T15:07:00Z">
        <w:r>
          <w:rPr>
            <w:lang w:eastAsia="zh-CN"/>
          </w:rPr>
          <w:t>NIDD</w:t>
        </w:r>
      </w:ins>
    </w:p>
    <w:p w:rsidR="00322440" w:rsidRDefault="00322440" w:rsidP="00322440">
      <w:pPr>
        <w:numPr>
          <w:ilvl w:val="0"/>
          <w:numId w:val="12"/>
        </w:numPr>
        <w:rPr>
          <w:ins w:id="574" w:author="S5-214443" w:date="2021-09-01T15:07:00Z"/>
          <w:lang w:eastAsia="zh-CN"/>
        </w:rPr>
      </w:pPr>
      <w:ins w:id="575" w:author="S5-214443" w:date="2021-09-01T15:07:00Z">
        <w:r>
          <w:rPr>
            <w:lang w:eastAsia="zh-CN"/>
          </w:rPr>
          <w:t>Rate control of user data</w:t>
        </w:r>
      </w:ins>
    </w:p>
    <w:p w:rsidR="00322440" w:rsidRDefault="00322440" w:rsidP="00322440">
      <w:pPr>
        <w:numPr>
          <w:ilvl w:val="0"/>
          <w:numId w:val="12"/>
        </w:numPr>
        <w:rPr>
          <w:ins w:id="576" w:author="S5-214443" w:date="2021-09-01T15:07:00Z"/>
          <w:lang w:eastAsia="zh-CN"/>
        </w:rPr>
      </w:pPr>
      <w:ins w:id="577" w:author="S5-214443" w:date="2021-09-01T15:07:00Z">
        <w:r>
          <w:rPr>
            <w:lang w:eastAsia="zh-CN"/>
          </w:rPr>
          <w:t>5GS CIoT optimization information transfer during EPS interworking</w:t>
        </w:r>
      </w:ins>
    </w:p>
    <w:p w:rsidR="00322440" w:rsidRDefault="00322440" w:rsidP="00322440">
      <w:pPr>
        <w:numPr>
          <w:ilvl w:val="0"/>
          <w:numId w:val="12"/>
        </w:numPr>
        <w:rPr>
          <w:ins w:id="578" w:author="S5-214443" w:date="2021-09-01T15:07:00Z"/>
          <w:lang w:eastAsia="zh-CN"/>
        </w:rPr>
      </w:pPr>
      <w:ins w:id="579" w:author="S5-214443" w:date="2021-09-01T15:07:00Z">
        <w:r>
          <w:rPr>
            <w:lang w:eastAsia="zh-CN"/>
          </w:rPr>
          <w:t>The handover of 5GS CIoT devices in home-routed roaming scenario.</w:t>
        </w:r>
      </w:ins>
    </w:p>
    <w:p w:rsidR="004B33A2" w:rsidRPr="00322440" w:rsidRDefault="00322440" w:rsidP="00F5105F">
      <w:pPr>
        <w:rPr>
          <w:lang w:eastAsia="zh-CN"/>
        </w:rPr>
      </w:pPr>
      <w:ins w:id="580" w:author="S5-214443" w:date="2021-09-01T15:07:00Z">
        <w:r>
          <w:rPr>
            <w:rFonts w:hint="eastAsia"/>
            <w:lang w:eastAsia="zh-CN"/>
          </w:rPr>
          <w:t>I</w:t>
        </w:r>
        <w:r>
          <w:rPr>
            <w:lang w:eastAsia="zh-CN"/>
          </w:rPr>
          <w:t>t is assumed that the particular 5GC NFs are considered as a control plane data transfer charging node (CPCN) based on service based architecture as specified in TS 32.501 [3]. The possible 5GC NFs as CPCN can be as following: AMF, SMF and NEF.</w:t>
        </w:r>
      </w:ins>
    </w:p>
    <w:p w:rsidR="00170D45" w:rsidRPr="00170D45" w:rsidRDefault="00170D45" w:rsidP="00170D45">
      <w:pPr>
        <w:pStyle w:val="6"/>
        <w:rPr>
          <w:ins w:id="581" w:author="S5-214443" w:date="2021-09-01T15:35:00Z"/>
          <w:lang w:val="en-US" w:bidi="ar-KW"/>
        </w:rPr>
      </w:pPr>
      <w:bookmarkStart w:id="582" w:name="_Toc81404795"/>
      <w:ins w:id="583" w:author="S5-214443" w:date="2021-09-01T15:35:00Z">
        <w:r w:rsidRPr="00170D45">
          <w:rPr>
            <w:lang w:val="en-US" w:bidi="ar-KW"/>
          </w:rPr>
          <w:lastRenderedPageBreak/>
          <w:t>5.4.</w:t>
        </w:r>
      </w:ins>
      <w:ins w:id="584" w:author="S5-214443" w:date="2021-09-01T15:36:00Z">
        <w:r w:rsidRPr="00170D45">
          <w:rPr>
            <w:lang w:val="en-US" w:bidi="ar-KW"/>
          </w:rPr>
          <w:t>2</w:t>
        </w:r>
      </w:ins>
      <w:ins w:id="585" w:author="S5-214443" w:date="2021-09-01T15:35:00Z">
        <w:r w:rsidRPr="00170D45">
          <w:rPr>
            <w:lang w:val="en-US" w:bidi="ar-KW"/>
          </w:rPr>
          <w:t>.2.</w:t>
        </w:r>
      </w:ins>
      <w:ins w:id="586" w:author="S5-214443" w:date="2021-09-01T15:36:00Z">
        <w:r w:rsidRPr="00170D45">
          <w:rPr>
            <w:lang w:val="en-US" w:bidi="ar-KW"/>
          </w:rPr>
          <w:t>1</w:t>
        </w:r>
      </w:ins>
      <w:ins w:id="587" w:author="S5-214443" w:date="2021-09-01T15:35:00Z">
        <w:r w:rsidRPr="00170D45">
          <w:rPr>
            <w:lang w:val="en-US" w:bidi="ar-KW"/>
          </w:rPr>
          <w:tab/>
          <w:t>Charging enhancement for NEF based NIDD</w:t>
        </w:r>
        <w:bookmarkEnd w:id="582"/>
      </w:ins>
    </w:p>
    <w:p w:rsidR="00322440" w:rsidRPr="00322440" w:rsidRDefault="00322440" w:rsidP="00322440">
      <w:pPr>
        <w:pStyle w:val="6"/>
        <w:rPr>
          <w:ins w:id="588" w:author="S5-214443" w:date="2021-09-01T15:10:00Z"/>
          <w:lang w:val="en-US" w:bidi="ar-KW"/>
        </w:rPr>
      </w:pPr>
      <w:bookmarkStart w:id="589" w:name="_Toc81404796"/>
      <w:ins w:id="590" w:author="S5-214443" w:date="2021-09-01T15:10:00Z">
        <w:r w:rsidRPr="00322440">
          <w:rPr>
            <w:lang w:val="en-US" w:bidi="ar-KW"/>
          </w:rPr>
          <w:t>5.4.2.2.</w:t>
        </w:r>
      </w:ins>
      <w:ins w:id="591" w:author="S5-214443" w:date="2021-09-01T15:36:00Z">
        <w:r w:rsidR="00170D45">
          <w:rPr>
            <w:lang w:val="en-US" w:bidi="ar-KW"/>
          </w:rPr>
          <w:t>1</w:t>
        </w:r>
      </w:ins>
      <w:ins w:id="592" w:author="S5-214443" w:date="2021-09-01T15:10:00Z">
        <w:r w:rsidRPr="00322440">
          <w:rPr>
            <w:lang w:val="en-US" w:bidi="ar-KW"/>
          </w:rPr>
          <w:t xml:space="preserve">.1 </w:t>
        </w:r>
      </w:ins>
      <w:ins w:id="593" w:author="S5-214443" w:date="2021-09-01T15:11:00Z">
        <w:r>
          <w:rPr>
            <w:lang w:val="en-US" w:bidi="ar-KW"/>
          </w:rPr>
          <w:tab/>
        </w:r>
      </w:ins>
      <w:ins w:id="594" w:author="S5-214443" w:date="2021-09-01T15:10:00Z">
        <w:r w:rsidRPr="00322440">
          <w:rPr>
            <w:lang w:val="en-US" w:bidi="ar-KW"/>
          </w:rPr>
          <w:t>Charging architecture in control plane data transfer domain charging for 5GS CIoT</w:t>
        </w:r>
        <w:bookmarkEnd w:id="589"/>
      </w:ins>
    </w:p>
    <w:p w:rsidR="00322440" w:rsidRPr="00DE21D2" w:rsidRDefault="00322440" w:rsidP="00322440">
      <w:pPr>
        <w:rPr>
          <w:ins w:id="595" w:author="S5-214443" w:date="2021-09-01T15:10:00Z"/>
          <w:lang w:eastAsia="zh-CN"/>
        </w:rPr>
      </w:pPr>
      <w:ins w:id="596" w:author="S5-214443" w:date="2021-09-01T15:10:00Z">
        <w:r w:rsidRPr="00DE21D2">
          <w:rPr>
            <w:rFonts w:hint="eastAsia"/>
            <w:lang w:eastAsia="zh-CN"/>
          </w:rPr>
          <w:t>T</w:t>
        </w:r>
        <w:r w:rsidRPr="00DE21D2">
          <w:rPr>
            <w:lang w:eastAsia="zh-CN"/>
          </w:rPr>
          <w:t>he SMF embedding the CTF or the NEF embedding the CTF, generate charging events to the CHF for the control plane data transfer domain charging.</w:t>
        </w:r>
        <w:r>
          <w:rPr>
            <w:lang w:eastAsia="zh-CN"/>
          </w:rPr>
          <w:t xml:space="preserve"> Figure 5.4.2.2.</w:t>
        </w:r>
      </w:ins>
      <w:ins w:id="597" w:author="S5-214443" w:date="2021-09-01T15:36:00Z">
        <w:r w:rsidR="00170D45">
          <w:rPr>
            <w:lang w:eastAsia="zh-CN"/>
          </w:rPr>
          <w:t>1</w:t>
        </w:r>
      </w:ins>
      <w:ins w:id="598" w:author="S5-214443" w:date="2021-09-01T15:10:00Z">
        <w:r>
          <w:rPr>
            <w:lang w:eastAsia="zh-CN"/>
          </w:rPr>
          <w:t>.1.1 shows the architectural options for the converged charging.</w:t>
        </w:r>
      </w:ins>
    </w:p>
    <w:p w:rsidR="00322440" w:rsidRDefault="005634E2" w:rsidP="00322440">
      <w:pPr>
        <w:jc w:val="center"/>
        <w:rPr>
          <w:ins w:id="599" w:author="S5-214443" w:date="2021-09-01T15:10:00Z"/>
          <w:lang w:bidi="ar-IQ"/>
        </w:rPr>
      </w:pPr>
      <w:ins w:id="600" w:author="S5-214443" w:date="2021-09-01T15:10:00Z">
        <w:r w:rsidRPr="00424394">
          <w:rPr>
            <w:lang w:bidi="ar-IQ"/>
          </w:rPr>
          <w:object w:dxaOrig="8325" w:dyaOrig="5070">
            <v:shape id="_x0000_i1029" type="#_x0000_t75" style="width:341.75pt;height:208.05pt" o:ole="">
              <v:imagedata r:id="rId18" o:title=""/>
            </v:shape>
            <o:OLEObject Type="Embed" ProgID="Visio.Drawing.11" ShapeID="_x0000_i1029" DrawAspect="Content" ObjectID="_1692017580" r:id="rId19"/>
          </w:object>
        </w:r>
      </w:ins>
    </w:p>
    <w:p w:rsidR="00322440" w:rsidRDefault="00322440" w:rsidP="00322440">
      <w:pPr>
        <w:jc w:val="center"/>
        <w:rPr>
          <w:ins w:id="601" w:author="S5-214443" w:date="2021-09-01T15:10:00Z"/>
          <w:sz w:val="24"/>
          <w:lang w:eastAsia="zh-CN"/>
        </w:rPr>
      </w:pPr>
      <w:ins w:id="602" w:author="S5-214443" w:date="2021-09-01T15:10:00Z">
        <w:r>
          <w:rPr>
            <w:lang w:eastAsia="zh-CN"/>
          </w:rPr>
          <w:t>Figure 5.4.2.2.</w:t>
        </w:r>
      </w:ins>
      <w:ins w:id="603" w:author="S5-214443" w:date="2021-09-01T15:36:00Z">
        <w:r w:rsidR="00170D45">
          <w:rPr>
            <w:lang w:eastAsia="zh-CN"/>
          </w:rPr>
          <w:t>1</w:t>
        </w:r>
      </w:ins>
      <w:ins w:id="604" w:author="S5-214443" w:date="2021-09-01T15:10:00Z">
        <w:r>
          <w:rPr>
            <w:lang w:eastAsia="zh-CN"/>
          </w:rPr>
          <w:t>.1.1: the converged charging architecture for control plane data transfer domain charging</w:t>
        </w:r>
      </w:ins>
    </w:p>
    <w:p w:rsidR="00322440" w:rsidRPr="00162D71" w:rsidRDefault="00322440" w:rsidP="00162D71">
      <w:pPr>
        <w:pStyle w:val="6"/>
        <w:rPr>
          <w:ins w:id="605" w:author="S5-214443" w:date="2021-09-01T15:10:00Z"/>
          <w:lang w:val="en-US" w:bidi="ar-KW"/>
        </w:rPr>
      </w:pPr>
      <w:bookmarkStart w:id="606" w:name="_Toc81404797"/>
      <w:ins w:id="607" w:author="S5-214443" w:date="2021-09-01T15:10:00Z">
        <w:r w:rsidRPr="00162D71">
          <w:rPr>
            <w:lang w:val="en-US" w:bidi="ar-KW"/>
          </w:rPr>
          <w:t>5.4.2.2.</w:t>
        </w:r>
      </w:ins>
      <w:ins w:id="608" w:author="S5-214443" w:date="2021-09-01T15:36:00Z">
        <w:r w:rsidR="00170D45">
          <w:rPr>
            <w:lang w:val="en-US" w:bidi="ar-KW"/>
          </w:rPr>
          <w:t>1</w:t>
        </w:r>
      </w:ins>
      <w:ins w:id="609" w:author="S5-214443" w:date="2021-09-01T15:11:00Z">
        <w:r w:rsidR="00162D71">
          <w:rPr>
            <w:lang w:val="en-US" w:bidi="ar-KW"/>
          </w:rPr>
          <w:t>.</w:t>
        </w:r>
      </w:ins>
      <w:ins w:id="610" w:author="S5-214443" w:date="2021-09-01T15:12:00Z">
        <w:r w:rsidR="00162D71">
          <w:rPr>
            <w:lang w:val="en-US" w:bidi="ar-KW"/>
          </w:rPr>
          <w:t>2</w:t>
        </w:r>
      </w:ins>
      <w:ins w:id="611" w:author="S5-214443" w:date="2021-09-01T15:10:00Z">
        <w:r w:rsidRPr="00162D71">
          <w:rPr>
            <w:lang w:val="en-US" w:bidi="ar-KW"/>
          </w:rPr>
          <w:t xml:space="preserve"> </w:t>
        </w:r>
      </w:ins>
      <w:ins w:id="612" w:author="S5-214443" w:date="2021-09-01T15:12:00Z">
        <w:r w:rsidR="00162D71">
          <w:rPr>
            <w:lang w:val="en-US" w:bidi="ar-KW"/>
          </w:rPr>
          <w:tab/>
        </w:r>
      </w:ins>
      <w:ins w:id="613" w:author="S5-214443" w:date="2021-09-01T15:10:00Z">
        <w:r w:rsidRPr="00162D71">
          <w:rPr>
            <w:lang w:val="en-US" w:bidi="ar-KW"/>
          </w:rPr>
          <w:t>Message flow for SMF to interact with CHF in case of NEF based NIDD</w:t>
        </w:r>
        <w:bookmarkEnd w:id="606"/>
        <w:r w:rsidRPr="00162D71">
          <w:rPr>
            <w:lang w:val="en-US" w:bidi="ar-KW"/>
          </w:rPr>
          <w:t xml:space="preserve"> </w:t>
        </w:r>
      </w:ins>
    </w:p>
    <w:p w:rsidR="00322440" w:rsidRDefault="00322440" w:rsidP="00322440">
      <w:pPr>
        <w:rPr>
          <w:ins w:id="614" w:author="S5-214443" w:date="2021-09-01T15:10:00Z"/>
        </w:rPr>
      </w:pPr>
      <w:ins w:id="615" w:author="S5-214443" w:date="2021-09-01T15:10:00Z">
        <w:r w:rsidRPr="00140E21">
          <w:t>Non-IP Data Delivery (NIDD) it is a means for delivering data via a PDU Sessions of type "Unstructured"</w:t>
        </w:r>
        <w:r>
          <w:t>. Converged charging and session based charging are used in this solution.</w:t>
        </w:r>
      </w:ins>
    </w:p>
    <w:p w:rsidR="00322440" w:rsidRPr="00476DD9" w:rsidRDefault="00322440" w:rsidP="00322440">
      <w:pPr>
        <w:rPr>
          <w:ins w:id="616" w:author="S5-214443" w:date="2021-09-01T15:10:00Z"/>
        </w:rPr>
      </w:pPr>
      <w:ins w:id="617" w:author="S5-214443" w:date="2021-09-01T15:10:00Z">
        <w:r w:rsidRPr="00476DD9">
          <w:t>The Figure 5.</w:t>
        </w:r>
        <w:r>
          <w:t>4</w:t>
        </w:r>
        <w:r w:rsidRPr="00476DD9">
          <w:t>.</w:t>
        </w:r>
        <w:r>
          <w:t>2</w:t>
        </w:r>
        <w:r w:rsidRPr="00476DD9">
          <w:t>.2.</w:t>
        </w:r>
      </w:ins>
      <w:ins w:id="618" w:author="S5-214443" w:date="2021-09-01T15:36:00Z">
        <w:r w:rsidR="00170D45">
          <w:t>1</w:t>
        </w:r>
      </w:ins>
      <w:ins w:id="619" w:author="S5-214443" w:date="2021-09-01T15:10:00Z">
        <w:r w:rsidRPr="00476DD9">
          <w:t>.</w:t>
        </w:r>
      </w:ins>
      <w:ins w:id="620" w:author="S5-214443" w:date="2021-09-01T15:14:00Z">
        <w:r w:rsidR="00162D71">
          <w:t>2</w:t>
        </w:r>
      </w:ins>
      <w:ins w:id="621" w:author="S5-214443" w:date="2021-09-01T15:10:00Z">
        <w:r w:rsidRPr="00476DD9">
          <w:t>.1 shows the charging enhancements of SMF and CHF and procedure when UE performs the PDU Session establishment with PDU Sessions of type "Unstructured" toward NEF.</w:t>
        </w:r>
      </w:ins>
    </w:p>
    <w:p w:rsidR="00322440" w:rsidRDefault="00162D71" w:rsidP="00322440">
      <w:pPr>
        <w:jc w:val="center"/>
        <w:rPr>
          <w:ins w:id="622" w:author="S5-214443" w:date="2021-09-01T15:10:00Z"/>
          <w:lang w:eastAsia="zh-CN"/>
        </w:rPr>
      </w:pPr>
      <w:ins w:id="623" w:author="S5-214443" w:date="2021-09-01T15:10:00Z">
        <w:r w:rsidRPr="00D83C6F">
          <w:rPr>
            <w:sz w:val="21"/>
            <w:lang w:eastAsia="zh-CN"/>
          </w:rPr>
          <w:object w:dxaOrig="9737" w:dyaOrig="5474">
            <v:shape id="_x0000_i1030" type="#_x0000_t75" style="width:421.25pt;height:237.05pt" o:ole="">
              <v:imagedata r:id="rId20" o:title=""/>
            </v:shape>
            <o:OLEObject Type="Embed" ProgID="PowerPoint.Show.8" ShapeID="_x0000_i1030" DrawAspect="Content" ObjectID="_1692017581" r:id="rId21"/>
          </w:object>
        </w:r>
      </w:ins>
    </w:p>
    <w:p w:rsidR="00322440" w:rsidRPr="00476DD9" w:rsidRDefault="00322440" w:rsidP="00322440">
      <w:pPr>
        <w:pStyle w:val="TF"/>
        <w:rPr>
          <w:ins w:id="624" w:author="S5-214443" w:date="2021-09-01T15:10:00Z"/>
        </w:rPr>
      </w:pPr>
      <w:ins w:id="625" w:author="S5-214443" w:date="2021-09-01T15:10:00Z">
        <w:r w:rsidRPr="00476DD9">
          <w:t>The Figure 5.</w:t>
        </w:r>
        <w:r>
          <w:t>4</w:t>
        </w:r>
        <w:r w:rsidRPr="00476DD9">
          <w:t>.</w:t>
        </w:r>
        <w:r>
          <w:t>2</w:t>
        </w:r>
        <w:r w:rsidRPr="00476DD9">
          <w:t>.2.</w:t>
        </w:r>
      </w:ins>
      <w:ins w:id="626" w:author="S5-214443" w:date="2021-09-01T15:36:00Z">
        <w:r w:rsidR="00170D45">
          <w:t>1</w:t>
        </w:r>
      </w:ins>
      <w:ins w:id="627" w:author="S5-214443" w:date="2021-09-01T15:10:00Z">
        <w:r w:rsidRPr="00476DD9">
          <w:t>.</w:t>
        </w:r>
      </w:ins>
      <w:ins w:id="628" w:author="S5-214443" w:date="2021-09-01T15:14:00Z">
        <w:r w:rsidR="00162D71">
          <w:t>2</w:t>
        </w:r>
      </w:ins>
      <w:ins w:id="629" w:author="S5-214443" w:date="2021-09-01T15:10:00Z">
        <w:r w:rsidRPr="00476DD9">
          <w:t>.1</w:t>
        </w:r>
        <w:r w:rsidRPr="00476DD9">
          <w:rPr>
            <w:rFonts w:hint="eastAsia"/>
          </w:rPr>
          <w:t>:</w:t>
        </w:r>
        <w:r w:rsidRPr="00476DD9">
          <w:t xml:space="preserve"> charging enhancements of SMF and CHF for NIDD</w:t>
        </w:r>
      </w:ins>
    </w:p>
    <w:p w:rsidR="00322440" w:rsidRDefault="00322440" w:rsidP="00322440">
      <w:pPr>
        <w:rPr>
          <w:ins w:id="630" w:author="S5-214443" w:date="2021-09-01T15:10:00Z"/>
          <w:lang w:eastAsia="zh-CN"/>
        </w:rPr>
      </w:pPr>
      <w:ins w:id="631" w:author="S5-214443" w:date="2021-09-01T15:10:00Z">
        <w:r>
          <w:rPr>
            <w:lang w:eastAsia="zh-CN"/>
          </w:rPr>
          <w:t>Step 1. The step 1 is described in clause 4.25.2 of TS 23.502 [4].</w:t>
        </w:r>
      </w:ins>
    </w:p>
    <w:p w:rsidR="00322440" w:rsidRDefault="00322440" w:rsidP="00322440">
      <w:pPr>
        <w:rPr>
          <w:ins w:id="632" w:author="S5-214443" w:date="2021-09-01T15:10:00Z"/>
        </w:rPr>
      </w:pPr>
      <w:ins w:id="633" w:author="S5-214443" w:date="2021-09-01T15:10:00Z">
        <w:r>
          <w:rPr>
            <w:lang w:eastAsia="zh-CN"/>
          </w:rPr>
          <w:lastRenderedPageBreak/>
          <w:t xml:space="preserve">Step 2. As described in TS 23.502 [4], if </w:t>
        </w:r>
        <w:r w:rsidRPr="00140E21">
          <w:t>the subscription information corresponding to DNN and S-NSSAI includes the "NEF Identity for NIDD"</w:t>
        </w:r>
        <w:r>
          <w:t xml:space="preserve"> (NEF ID)</w:t>
        </w:r>
        <w:r w:rsidRPr="00140E21">
          <w:t xml:space="preserve">, the SMF shall create a PDU </w:t>
        </w:r>
        <w:r>
          <w:t>S</w:t>
        </w:r>
        <w:r w:rsidRPr="00140E21">
          <w:t>ession towards the NEF.</w:t>
        </w:r>
        <w:r>
          <w:t xml:space="preserve"> </w:t>
        </w:r>
        <w:r w:rsidRPr="00140E21">
          <w:t xml:space="preserve">The SMF </w:t>
        </w:r>
        <w:r>
          <w:t>send</w:t>
        </w:r>
        <w:r w:rsidRPr="00140E21">
          <w:t>s Nnef_SMContext_Create Request</w:t>
        </w:r>
        <w:r>
          <w:t xml:space="preserve"> with 5GS CIoT optimization related indications</w:t>
        </w:r>
        <w:r w:rsidRPr="00140E21">
          <w:t xml:space="preserve"> (NIDD information, S-NSSAI, </w:t>
        </w:r>
        <w:r>
          <w:t xml:space="preserve"> Small Data Rate Control Status</w:t>
        </w:r>
        <w:r w:rsidRPr="00140E21">
          <w:t>) message towards the NEF.</w:t>
        </w:r>
      </w:ins>
    </w:p>
    <w:p w:rsidR="00322440" w:rsidRDefault="00322440" w:rsidP="00322440">
      <w:pPr>
        <w:rPr>
          <w:ins w:id="634" w:author="S5-214443" w:date="2021-09-01T15:10:00Z"/>
        </w:rPr>
      </w:pPr>
      <w:ins w:id="635" w:author="S5-214443" w:date="2021-09-01T15:10:00Z">
        <w:r>
          <w:t>Step 2ch-a. The SMF sends charging data request [initial] to CHF, with charging information related 5GS CIoT (Small Data Rate Control Status, Control plane only indicator and 5GS CIoT optimization related indications).</w:t>
        </w:r>
      </w:ins>
    </w:p>
    <w:p w:rsidR="00322440" w:rsidRDefault="00322440" w:rsidP="00322440">
      <w:pPr>
        <w:rPr>
          <w:ins w:id="636" w:author="S5-214443" w:date="2021-09-01T15:10:00Z"/>
        </w:rPr>
      </w:pPr>
      <w:ins w:id="637" w:author="S5-214443" w:date="2021-09-01T15:10:00Z">
        <w:r>
          <w:t xml:space="preserve">Step 2ch-b. CHF opens CHF CDR for the </w:t>
        </w:r>
        <w:r w:rsidRPr="00140E21">
          <w:t xml:space="preserve">PDU </w:t>
        </w:r>
        <w:r>
          <w:t>S</w:t>
        </w:r>
        <w:r w:rsidRPr="00140E21">
          <w:t>ession</w:t>
        </w:r>
        <w:r>
          <w:t xml:space="preserve"> of NIDD.</w:t>
        </w:r>
      </w:ins>
    </w:p>
    <w:p w:rsidR="00322440" w:rsidRDefault="00322440" w:rsidP="00322440">
      <w:pPr>
        <w:rPr>
          <w:ins w:id="638" w:author="S5-214443" w:date="2021-09-01T15:10:00Z"/>
        </w:rPr>
      </w:pPr>
      <w:ins w:id="639" w:author="S5-214443" w:date="2021-09-01T15:10:00Z">
        <w:r>
          <w:t>Step 2ch-c. CHF sends Charging data response to the SMF.</w:t>
        </w:r>
      </w:ins>
    </w:p>
    <w:p w:rsidR="00322440" w:rsidRDefault="00322440" w:rsidP="00322440">
      <w:pPr>
        <w:rPr>
          <w:ins w:id="640" w:author="S5-214443" w:date="2021-09-01T15:10:00Z"/>
        </w:rPr>
      </w:pPr>
      <w:ins w:id="641" w:author="S5-214443" w:date="2021-09-01T15:10:00Z">
        <w:r>
          <w:t xml:space="preserve">Step 3. </w:t>
        </w:r>
        <w:r w:rsidRPr="00140E21">
          <w:t>The NEF creates an NEF PDU session Context</w:t>
        </w:r>
        <w:r>
          <w:t xml:space="preserve"> and send </w:t>
        </w:r>
        <w:r w:rsidRPr="00140E21">
          <w:t>invokes Nnef_SMContext_Create Response</w:t>
        </w:r>
        <w:r>
          <w:t xml:space="preserve"> to the SMF</w:t>
        </w:r>
      </w:ins>
    </w:p>
    <w:p w:rsidR="00322440" w:rsidRDefault="00322440" w:rsidP="00322440">
      <w:pPr>
        <w:rPr>
          <w:ins w:id="642" w:author="S5-214443" w:date="2021-09-01T15:10:00Z"/>
          <w:lang w:eastAsia="zh-CN"/>
        </w:rPr>
      </w:pPr>
      <w:ins w:id="643" w:author="S5-214443" w:date="2021-09-01T15:10:00Z">
        <w:r>
          <w:rPr>
            <w:rFonts w:hint="eastAsia"/>
            <w:lang w:eastAsia="zh-CN"/>
          </w:rPr>
          <w:t>S</w:t>
        </w:r>
        <w:r>
          <w:rPr>
            <w:lang w:eastAsia="zh-CN"/>
          </w:rPr>
          <w:t>tep 4. The step 4 is to finish the PDU session establishment as described in clause 4.25.2 of TS 23.502 [4].</w:t>
        </w:r>
      </w:ins>
    </w:p>
    <w:p w:rsidR="00322440" w:rsidRPr="004B33A2" w:rsidRDefault="00322440" w:rsidP="00F5105F">
      <w:pPr>
        <w:rPr>
          <w:lang w:eastAsia="zh-CN"/>
        </w:rPr>
      </w:pPr>
    </w:p>
    <w:p w:rsidR="00CC24D0" w:rsidRPr="00560F02" w:rsidRDefault="00CC24D0" w:rsidP="00560F02">
      <w:pPr>
        <w:pStyle w:val="6"/>
        <w:rPr>
          <w:lang w:val="en-US" w:bidi="ar-KW"/>
        </w:rPr>
      </w:pPr>
      <w:bookmarkStart w:id="644" w:name="_Toc81404798"/>
      <w:r w:rsidRPr="00560F02">
        <w:rPr>
          <w:lang w:val="en-US" w:bidi="ar-KW"/>
        </w:rPr>
        <w:t>5.4.2.2.2</w:t>
      </w:r>
      <w:r w:rsidRPr="00560F02">
        <w:rPr>
          <w:lang w:val="en-US" w:bidi="ar-KW"/>
        </w:rPr>
        <w:tab/>
        <w:t>Charging enhancement to north bound API charging for NEF based NIDD</w:t>
      </w:r>
      <w:bookmarkEnd w:id="644"/>
    </w:p>
    <w:p w:rsidR="00CC24D0" w:rsidRPr="00A31007" w:rsidRDefault="00CC24D0" w:rsidP="00A31007">
      <w:pPr>
        <w:pStyle w:val="6"/>
        <w:rPr>
          <w:lang w:val="en-US" w:bidi="ar-KW"/>
        </w:rPr>
      </w:pPr>
      <w:bookmarkStart w:id="645" w:name="_Toc81404799"/>
      <w:r w:rsidRPr="00A31007">
        <w:rPr>
          <w:lang w:val="en-US" w:bidi="ar-KW"/>
        </w:rPr>
        <w:t xml:space="preserve">5.4.2.2.2.1 </w:t>
      </w:r>
      <w:r w:rsidR="007A37C5">
        <w:rPr>
          <w:lang w:val="en-US" w:bidi="ar-KW"/>
        </w:rPr>
        <w:tab/>
      </w:r>
      <w:r w:rsidRPr="00A31007">
        <w:rPr>
          <w:lang w:val="en-US" w:bidi="ar-KW"/>
        </w:rPr>
        <w:t xml:space="preserve">Charging architecture in control plane data transfer domain charging for 5GS </w:t>
      </w:r>
      <w:r w:rsidR="008D3361">
        <w:rPr>
          <w:lang w:val="en-US" w:bidi="ar-KW"/>
        </w:rPr>
        <w:t>CIoT</w:t>
      </w:r>
      <w:bookmarkEnd w:id="645"/>
    </w:p>
    <w:p w:rsidR="00CC24D0" w:rsidRPr="00DE21D2" w:rsidRDefault="00CC24D0" w:rsidP="00CC24D0">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the</w:t>
      </w:r>
      <w:r w:rsidRPr="00926D18">
        <w:rPr>
          <w:lang w:eastAsia="zh-CN"/>
        </w:rPr>
        <w:t xml:space="preserve"> north bound API charging</w:t>
      </w:r>
      <w:r w:rsidRPr="00DE21D2">
        <w:rPr>
          <w:lang w:eastAsia="zh-CN"/>
        </w:rPr>
        <w:t>.</w:t>
      </w:r>
      <w:r w:rsidR="009C2551">
        <w:rPr>
          <w:lang w:eastAsia="zh-CN"/>
        </w:rPr>
        <w:t xml:space="preserve"> Figure 5.4</w:t>
      </w:r>
      <w:r>
        <w:rPr>
          <w:lang w:eastAsia="zh-CN"/>
        </w:rPr>
        <w:t>.</w:t>
      </w:r>
      <w:r w:rsidR="009C2551">
        <w:rPr>
          <w:lang w:eastAsia="zh-CN"/>
        </w:rPr>
        <w:t>2</w:t>
      </w:r>
      <w:r>
        <w:rPr>
          <w:lang w:eastAsia="zh-CN"/>
        </w:rPr>
        <w:t>.2.2.1</w:t>
      </w:r>
      <w:r w:rsidR="009C2551">
        <w:rPr>
          <w:lang w:eastAsia="zh-CN"/>
        </w:rPr>
        <w:t>.1</w:t>
      </w:r>
      <w:r>
        <w:rPr>
          <w:lang w:eastAsia="zh-CN"/>
        </w:rPr>
        <w:t xml:space="preserve"> shows the architectural options for the converged charging.</w:t>
      </w:r>
    </w:p>
    <w:p w:rsidR="00CC24D0" w:rsidRDefault="00CC24D0" w:rsidP="00CC24D0">
      <w:pPr>
        <w:jc w:val="center"/>
        <w:rPr>
          <w:lang w:bidi="ar-IQ"/>
        </w:rPr>
      </w:pPr>
      <w:r w:rsidRPr="00424394">
        <w:rPr>
          <w:lang w:bidi="ar-IQ"/>
        </w:rPr>
        <w:object w:dxaOrig="8325" w:dyaOrig="5070">
          <v:shape id="_x0000_i1031" type="#_x0000_t75" style="width:331.95pt;height:201.95pt" o:ole="">
            <v:imagedata r:id="rId22" o:title=""/>
          </v:shape>
          <o:OLEObject Type="Embed" ProgID="Visio.Drawing.11" ShapeID="_x0000_i1031" DrawAspect="Content" ObjectID="_1692017582" r:id="rId23"/>
        </w:object>
      </w:r>
    </w:p>
    <w:p w:rsidR="00CC24D0" w:rsidRDefault="00CC24D0" w:rsidP="00CC24D0">
      <w:pPr>
        <w:jc w:val="center"/>
        <w:rPr>
          <w:sz w:val="24"/>
          <w:lang w:eastAsia="zh-CN"/>
        </w:rPr>
      </w:pPr>
      <w:r>
        <w:rPr>
          <w:lang w:eastAsia="zh-CN"/>
        </w:rPr>
        <w:t>Figure 5.</w:t>
      </w:r>
      <w:r w:rsidR="009C2551">
        <w:rPr>
          <w:lang w:eastAsia="zh-CN"/>
        </w:rPr>
        <w:t>4</w:t>
      </w:r>
      <w:r>
        <w:rPr>
          <w:lang w:eastAsia="zh-CN"/>
        </w:rPr>
        <w:t>.</w:t>
      </w:r>
      <w:r w:rsidR="009C2551">
        <w:rPr>
          <w:lang w:eastAsia="zh-CN"/>
        </w:rPr>
        <w:t>2.2</w:t>
      </w:r>
      <w:r>
        <w:rPr>
          <w:lang w:eastAsia="zh-CN"/>
        </w:rPr>
        <w:t>.2</w:t>
      </w:r>
      <w:r w:rsidR="00F5105F">
        <w:rPr>
          <w:lang w:eastAsia="zh-CN"/>
        </w:rPr>
        <w:t>.1: T</w:t>
      </w:r>
      <w:r>
        <w:rPr>
          <w:lang w:eastAsia="zh-CN"/>
        </w:rPr>
        <w:t>he converged charging architecture for control plane data transfer domain charging</w:t>
      </w:r>
    </w:p>
    <w:p w:rsidR="00CC24D0" w:rsidRPr="00A31007" w:rsidRDefault="00CC24D0" w:rsidP="00A31007">
      <w:pPr>
        <w:pStyle w:val="6"/>
        <w:rPr>
          <w:lang w:val="en-US" w:bidi="ar-KW"/>
        </w:rPr>
      </w:pPr>
      <w:bookmarkStart w:id="646" w:name="_Toc81404800"/>
      <w:r w:rsidRPr="00A31007">
        <w:rPr>
          <w:lang w:val="en-US" w:bidi="ar-KW"/>
        </w:rPr>
        <w:t>5.</w:t>
      </w:r>
      <w:r w:rsidR="00D93DAA" w:rsidRPr="00A31007">
        <w:rPr>
          <w:lang w:val="en-US" w:bidi="ar-KW"/>
        </w:rPr>
        <w:t>4</w:t>
      </w:r>
      <w:r w:rsidRPr="00A31007">
        <w:rPr>
          <w:lang w:val="en-US" w:bidi="ar-KW"/>
        </w:rPr>
        <w:t>.</w:t>
      </w:r>
      <w:r w:rsidR="00D93DAA" w:rsidRPr="00A31007">
        <w:rPr>
          <w:lang w:val="en-US" w:bidi="ar-KW"/>
        </w:rPr>
        <w:t>2</w:t>
      </w:r>
      <w:r w:rsidRPr="00A31007">
        <w:rPr>
          <w:lang w:val="en-US" w:bidi="ar-KW"/>
        </w:rPr>
        <w:t xml:space="preserve">.2.2.2 </w:t>
      </w:r>
      <w:r w:rsidR="007A37C5">
        <w:rPr>
          <w:lang w:val="en-US" w:bidi="ar-KW"/>
        </w:rPr>
        <w:tab/>
      </w:r>
      <w:r w:rsidRPr="00A31007">
        <w:rPr>
          <w:lang w:val="en-US" w:bidi="ar-KW"/>
        </w:rPr>
        <w:t>Flow for north bound API charging in case of NIDD configuration</w:t>
      </w:r>
      <w:bookmarkEnd w:id="646"/>
      <w:r w:rsidRPr="00A31007">
        <w:rPr>
          <w:lang w:val="en-US" w:bidi="ar-KW"/>
        </w:rPr>
        <w:t xml:space="preserve"> </w:t>
      </w:r>
    </w:p>
    <w:p w:rsidR="00CC24D0" w:rsidRDefault="00CC24D0" w:rsidP="00CC24D0">
      <w:r w:rsidRPr="006F0172">
        <w:rPr>
          <w:rFonts w:hint="eastAsia"/>
        </w:rPr>
        <w:t>T</w:t>
      </w:r>
      <w:r w:rsidRPr="006F0172">
        <w:t>he NIDD configuration</w:t>
      </w:r>
      <w:r>
        <w:t xml:space="preserve"> procedure is the configuration triggered by AF or NEF initiated.</w:t>
      </w:r>
      <w:r w:rsidR="00F5105F">
        <w:t xml:space="preserve"> </w:t>
      </w:r>
      <w:r>
        <w:t>The NEF embedding CTF in north bound API charging may store and collect charging information of NIDD configuration.</w:t>
      </w:r>
    </w:p>
    <w:p w:rsidR="00CC24D0" w:rsidRDefault="00CC24D0" w:rsidP="00CC24D0">
      <w:r>
        <w:t>The Figure 5.</w:t>
      </w:r>
      <w:r w:rsidR="00D93DAA">
        <w:t>4</w:t>
      </w:r>
      <w:r>
        <w:t>.</w:t>
      </w:r>
      <w:r w:rsidR="00D93DAA">
        <w:t>2</w:t>
      </w:r>
      <w:r>
        <w:t>.2.2.2.1 shows the message flow of charging enhancement in case of NIDD configuration.</w:t>
      </w:r>
    </w:p>
    <w:p w:rsidR="00CC24D0" w:rsidRDefault="00CC24D0" w:rsidP="00CC24D0">
      <w:pPr>
        <w:jc w:val="center"/>
      </w:pPr>
      <w:r w:rsidRPr="00140E21">
        <w:object w:dxaOrig="6630" w:dyaOrig="4575">
          <v:shape id="_x0000_i1032" type="#_x0000_t75" style="width:333.35pt;height:226.75pt" o:ole="">
            <v:imagedata r:id="rId24" o:title=""/>
          </v:shape>
          <o:OLEObject Type="Embed" ProgID="Visio.Drawing.11" ShapeID="_x0000_i1032" DrawAspect="Content" ObjectID="_1692017583" r:id="rId25"/>
        </w:object>
      </w:r>
    </w:p>
    <w:p w:rsidR="00CC24D0" w:rsidRDefault="00CC24D0" w:rsidP="00CC24D0">
      <w:pPr>
        <w:jc w:val="center"/>
      </w:pPr>
      <w:r>
        <w:t>Figure5.</w:t>
      </w:r>
      <w:r w:rsidR="00D93DAA">
        <w:t>4</w:t>
      </w:r>
      <w:r>
        <w:t>.</w:t>
      </w:r>
      <w:r w:rsidR="00D93DAA">
        <w:t>2</w:t>
      </w:r>
      <w:r>
        <w:t>.2.2.2.1: The message flow of charging enhancement for NIDD configuration</w:t>
      </w:r>
    </w:p>
    <w:p w:rsidR="00CC24D0" w:rsidRDefault="00CC24D0" w:rsidP="00CC24D0">
      <w:pPr>
        <w:rPr>
          <w:lang w:eastAsia="zh-CN"/>
        </w:rPr>
      </w:pPr>
      <w:r>
        <w:rPr>
          <w:rFonts w:hint="eastAsia"/>
          <w:lang w:eastAsia="zh-CN"/>
        </w:rPr>
        <w:t>S</w:t>
      </w:r>
      <w:r>
        <w:rPr>
          <w:lang w:eastAsia="zh-CN"/>
        </w:rPr>
        <w:t>tep 1-2, the NEF initiated or AF triggered NIDD configuration messages exchange as described in clause 4.25.3 TS 23.502 [4]. The AF ID, and NEF ID are included and sent to AF for asking the NEF configuration.</w:t>
      </w:r>
    </w:p>
    <w:p w:rsidR="00CC24D0" w:rsidRDefault="00CC24D0" w:rsidP="00CC24D0">
      <w:pPr>
        <w:rPr>
          <w:lang w:eastAsia="zh-CN"/>
        </w:rPr>
      </w:pPr>
      <w:r>
        <w:rPr>
          <w:rFonts w:hint="eastAsia"/>
          <w:lang w:eastAsia="zh-CN"/>
        </w:rPr>
        <w:t>S</w:t>
      </w:r>
      <w:r>
        <w:rPr>
          <w:lang w:eastAsia="zh-CN"/>
        </w:rPr>
        <w:t>tep 2ch-a, NEF is triggered to send Charging data request [Event] to CHF. The NEF ID, AF ID, the MTC provider information can be included as part of charging information.</w:t>
      </w:r>
    </w:p>
    <w:p w:rsidR="00CC24D0" w:rsidRDefault="00CC24D0" w:rsidP="00CC24D0">
      <w:pPr>
        <w:rPr>
          <w:lang w:eastAsia="zh-CN"/>
        </w:rPr>
      </w:pPr>
      <w:r>
        <w:rPr>
          <w:lang w:eastAsia="zh-CN"/>
        </w:rPr>
        <w:t>Step 2ch-b, CHF opens CHF CDR.</w:t>
      </w:r>
    </w:p>
    <w:p w:rsidR="00CC24D0" w:rsidRDefault="00CC24D0" w:rsidP="00CC24D0">
      <w:pPr>
        <w:rPr>
          <w:lang w:eastAsia="zh-CN"/>
        </w:rPr>
      </w:pPr>
      <w:r>
        <w:rPr>
          <w:lang w:eastAsia="zh-CN"/>
        </w:rPr>
        <w:t xml:space="preserve">Step 2ch-c, CHF sends </w:t>
      </w:r>
      <w:r w:rsidR="00D93DAA">
        <w:rPr>
          <w:lang w:eastAsia="zh-CN"/>
        </w:rPr>
        <w:t>Charging</w:t>
      </w:r>
      <w:r>
        <w:rPr>
          <w:lang w:eastAsia="zh-CN"/>
        </w:rPr>
        <w:t xml:space="preserve"> data response to the NEF.</w:t>
      </w:r>
    </w:p>
    <w:p w:rsidR="00CC24D0" w:rsidRDefault="00CC24D0" w:rsidP="00CC24D0">
      <w:pPr>
        <w:rPr>
          <w:lang w:eastAsia="zh-CN"/>
        </w:rPr>
      </w:pPr>
      <w:r>
        <w:rPr>
          <w:lang w:eastAsia="zh-CN"/>
        </w:rPr>
        <w:t>Step 3-7, the rest messages of NIDD configuration procedure as described in clause 4.25.3 TS 23.502 [4].</w:t>
      </w:r>
    </w:p>
    <w:p w:rsidR="00CC24D0" w:rsidRPr="00A20C45" w:rsidRDefault="00CC24D0" w:rsidP="00CC24D0"/>
    <w:p w:rsidR="00CC24D0" w:rsidRPr="00A31007" w:rsidRDefault="00D93DAA" w:rsidP="00A31007">
      <w:pPr>
        <w:pStyle w:val="6"/>
        <w:rPr>
          <w:lang w:val="en-US" w:bidi="ar-KW"/>
        </w:rPr>
      </w:pPr>
      <w:bookmarkStart w:id="647" w:name="_Toc81404801"/>
      <w:r w:rsidRPr="00A31007">
        <w:rPr>
          <w:lang w:val="en-US" w:bidi="ar-KW"/>
        </w:rPr>
        <w:t>5.4.2</w:t>
      </w:r>
      <w:r w:rsidR="00CC24D0" w:rsidRPr="00A31007">
        <w:rPr>
          <w:lang w:val="en-US" w:bidi="ar-KW"/>
        </w:rPr>
        <w:t xml:space="preserve">.2.2.3 </w:t>
      </w:r>
      <w:r w:rsidR="007A37C5">
        <w:rPr>
          <w:lang w:val="en-US" w:bidi="ar-KW"/>
        </w:rPr>
        <w:tab/>
      </w:r>
      <w:r w:rsidR="00CC24D0" w:rsidRPr="00A31007">
        <w:rPr>
          <w:lang w:val="en-US" w:bidi="ar-KW"/>
        </w:rPr>
        <w:t>Flow for north bound API charging in case of NEF based NIDD</w:t>
      </w:r>
      <w:bookmarkEnd w:id="647"/>
      <w:r w:rsidR="00CC24D0" w:rsidRPr="00A31007">
        <w:rPr>
          <w:lang w:val="en-US" w:bidi="ar-KW"/>
        </w:rPr>
        <w:t xml:space="preserve"> </w:t>
      </w:r>
    </w:p>
    <w:p w:rsidR="00CC24D0" w:rsidRDefault="00CC24D0" w:rsidP="00CC24D0">
      <w:r w:rsidRPr="00140E21">
        <w:t>Non-IP Data Delivery (NIDD) it is a means for delivering data via a PDU Sessions of type "Unstructured"</w:t>
      </w:r>
      <w:r>
        <w:t>. Converged charging and PEC based charging are used in this solution.</w:t>
      </w:r>
    </w:p>
    <w:p w:rsidR="00CC24D0" w:rsidRPr="00476DD9" w:rsidRDefault="00CC24D0" w:rsidP="00CC24D0">
      <w:r w:rsidRPr="00476DD9">
        <w:t>The Figure 5.</w:t>
      </w:r>
      <w:r w:rsidR="00D93DAA">
        <w:t>4.2.2.3.</w:t>
      </w:r>
      <w:r w:rsidRPr="00476DD9">
        <w:t>1 shows the charging enhancements of SMF and CHF and procedure when UE performs the PDU Session establishment with PDU Sessions of type "Unstructured" toward NEF.</w:t>
      </w:r>
    </w:p>
    <w:p w:rsidR="00CC24D0" w:rsidRDefault="0059029D" w:rsidP="00CC24D0">
      <w:pPr>
        <w:jc w:val="center"/>
        <w:rPr>
          <w:lang w:eastAsia="zh-CN"/>
        </w:rPr>
      </w:pPr>
      <w:r w:rsidRPr="00D83C6F">
        <w:rPr>
          <w:sz w:val="21"/>
          <w:lang w:eastAsia="zh-CN"/>
        </w:rPr>
        <w:object w:dxaOrig="9881" w:dyaOrig="5554">
          <v:shape id="_x0000_i1033" type="#_x0000_t75" style="width:410.05pt;height:230.5pt" o:ole="">
            <v:imagedata r:id="rId26" o:title=""/>
          </v:shape>
          <o:OLEObject Type="Embed" ProgID="PowerPoint.Show.8" ShapeID="_x0000_i1033" DrawAspect="Content" ObjectID="_1692017584" r:id="rId27"/>
        </w:object>
      </w:r>
    </w:p>
    <w:p w:rsidR="00CC24D0" w:rsidRPr="00476DD9" w:rsidRDefault="00CC24D0" w:rsidP="00CC24D0">
      <w:pPr>
        <w:pStyle w:val="TF"/>
      </w:pPr>
      <w:r w:rsidRPr="00476DD9">
        <w:t>The Figure 5.</w:t>
      </w:r>
      <w:r w:rsidR="00B37516">
        <w:t>4.2</w:t>
      </w:r>
      <w:r w:rsidRPr="00476DD9">
        <w:t>.2.</w:t>
      </w:r>
      <w:r>
        <w:t>3</w:t>
      </w:r>
      <w:r w:rsidRPr="00476DD9">
        <w:t>.1</w:t>
      </w:r>
      <w:r w:rsidRPr="00476DD9">
        <w:rPr>
          <w:rFonts w:hint="eastAsia"/>
        </w:rPr>
        <w:t>:</w:t>
      </w:r>
      <w:r w:rsidRPr="00476DD9">
        <w:t xml:space="preserve"> </w:t>
      </w:r>
      <w:r>
        <w:t>Message flow</w:t>
      </w:r>
      <w:r w:rsidRPr="00476DD9">
        <w:t xml:space="preserve"> of </w:t>
      </w:r>
      <w:r>
        <w:t>north bound API charging</w:t>
      </w:r>
      <w:r w:rsidRPr="00476DD9">
        <w:t xml:space="preserve"> for NIDD</w:t>
      </w:r>
    </w:p>
    <w:p w:rsidR="00CC24D0" w:rsidRDefault="00CC24D0" w:rsidP="00CC24D0">
      <w:pPr>
        <w:rPr>
          <w:lang w:eastAsia="zh-CN"/>
        </w:rPr>
      </w:pPr>
      <w:r>
        <w:rPr>
          <w:lang w:eastAsia="zh-CN"/>
        </w:rPr>
        <w:t>Step 1. The step 1 is described in clause 4.25.2 of TS 23.502 [4].</w:t>
      </w:r>
    </w:p>
    <w:p w:rsidR="00CC24D0" w:rsidRDefault="00CC24D0" w:rsidP="00CC24D0">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w:t>
      </w:r>
      <w:r>
        <w:t>should</w:t>
      </w:r>
      <w:r w:rsidRPr="00140E21">
        <w:t xml:space="preserve"> create a PDU </w:t>
      </w:r>
      <w:r>
        <w:t>S</w:t>
      </w:r>
      <w:r w:rsidRPr="00140E21">
        <w:t>ession towards the NEF.</w:t>
      </w:r>
      <w:r>
        <w:t xml:space="preserve"> </w:t>
      </w:r>
      <w:r w:rsidRPr="00140E21">
        <w:t xml:space="preserve">The SMF </w:t>
      </w:r>
      <w:r>
        <w:t>send</w:t>
      </w:r>
      <w:r w:rsidRPr="00140E21">
        <w:t>s Nnef_SMContext_Create Request</w:t>
      </w:r>
      <w:r>
        <w:t xml:space="preserve"> with 5GS </w:t>
      </w:r>
      <w:r w:rsidR="008D3361">
        <w:t>CIoT</w:t>
      </w:r>
      <w:r>
        <w:t xml:space="preserve"> optimization related indications</w:t>
      </w:r>
      <w:r w:rsidRPr="00140E21">
        <w:t xml:space="preserve"> (NIDD information, S-NSSAI, </w:t>
      </w:r>
      <w:r>
        <w:t>[Small Data Rate Control parameters], [Small Data Rate Control Status]</w:t>
      </w:r>
      <w:r w:rsidRPr="00140E21">
        <w:t>) message towards the NEF.</w:t>
      </w:r>
    </w:p>
    <w:p w:rsidR="00CC24D0" w:rsidRDefault="00CC24D0" w:rsidP="00CC24D0">
      <w:r>
        <w:t xml:space="preserve">Step 2ch-a. The NEF sends charging data request [Event] to CHF, with </w:t>
      </w:r>
      <w:r w:rsidR="00145527">
        <w:t>corresponding</w:t>
      </w:r>
      <w:r>
        <w:t xml:space="preserve"> charging information.</w:t>
      </w:r>
    </w:p>
    <w:p w:rsidR="00CC24D0" w:rsidRDefault="00CC24D0" w:rsidP="00CC24D0">
      <w:r>
        <w:t xml:space="preserve">Step 2ch-b. CHF opens CHF CDR for the </w:t>
      </w:r>
      <w:r w:rsidRPr="00140E21">
        <w:t xml:space="preserve">PDU </w:t>
      </w:r>
      <w:r>
        <w:t>S</w:t>
      </w:r>
      <w:r w:rsidRPr="00140E21">
        <w:t>ession</w:t>
      </w:r>
      <w:r>
        <w:t xml:space="preserve"> of NIDD.</w:t>
      </w:r>
    </w:p>
    <w:p w:rsidR="00CC24D0" w:rsidRDefault="00CC24D0" w:rsidP="00CC24D0">
      <w:r>
        <w:t>Step 2ch-c. CHF sends Charging data response [Event] to the SMF.</w:t>
      </w:r>
    </w:p>
    <w:p w:rsidR="00CC24D0" w:rsidRDefault="00CC24D0" w:rsidP="00CC24D0">
      <w:r>
        <w:t xml:space="preserve">Step 3. </w:t>
      </w:r>
      <w:r w:rsidRPr="00140E21">
        <w:t>The NEF creates an NEF PDU session Context</w:t>
      </w:r>
      <w:r>
        <w:t xml:space="preserve"> and send </w:t>
      </w:r>
      <w:r w:rsidRPr="00140E21">
        <w:t>invokes Nnef_SMContext_Create Response</w:t>
      </w:r>
      <w:r>
        <w:t xml:space="preserve"> to the SMF</w:t>
      </w:r>
      <w:r w:rsidR="0099679B">
        <w:t>.</w:t>
      </w:r>
    </w:p>
    <w:p w:rsidR="00CC24D0" w:rsidRPr="00CC24D0" w:rsidRDefault="00CC24D0" w:rsidP="00CC24D0">
      <w:pPr>
        <w:rPr>
          <w:lang w:bidi="ar-KW"/>
        </w:rPr>
      </w:pPr>
      <w:r>
        <w:rPr>
          <w:rFonts w:hint="eastAsia"/>
          <w:lang w:eastAsia="zh-CN"/>
        </w:rPr>
        <w:t>S</w:t>
      </w:r>
      <w:r>
        <w:rPr>
          <w:lang w:eastAsia="zh-CN"/>
        </w:rPr>
        <w:t>tep 4. The step 4 is to finish the PDU Session establishment as described in clause 4.25.2 of TS 23.502 [4].</w:t>
      </w:r>
    </w:p>
    <w:p w:rsidR="0072138C" w:rsidRPr="00317F38" w:rsidRDefault="0072138C" w:rsidP="00317F38">
      <w:pPr>
        <w:rPr>
          <w:lang w:val="en-US" w:bidi="ar-KW"/>
        </w:rPr>
      </w:pPr>
    </w:p>
    <w:p w:rsidR="0072138C" w:rsidRPr="00317F38" w:rsidRDefault="0072138C" w:rsidP="00317F38">
      <w:pPr>
        <w:pStyle w:val="4"/>
        <w:rPr>
          <w:lang w:val="en-US" w:bidi="ar-KW"/>
        </w:rPr>
      </w:pPr>
      <w:bookmarkStart w:id="648" w:name="_Toc81404802"/>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.3</w:t>
      </w:r>
      <w:r w:rsidRPr="00317F38">
        <w:rPr>
          <w:lang w:val="en-US" w:bidi="ar-KW"/>
        </w:rPr>
        <w:tab/>
      </w:r>
      <w:r w:rsidRPr="00317F38">
        <w:rPr>
          <w:lang w:val="en-US" w:bidi="ar-KW"/>
        </w:rPr>
        <w:tab/>
        <w:t>Evaluation</w:t>
      </w:r>
      <w:bookmarkEnd w:id="648"/>
    </w:p>
    <w:p w:rsidR="00976986" w:rsidRDefault="00976986" w:rsidP="00976986">
      <w:pPr>
        <w:rPr>
          <w:ins w:id="649" w:author="S5-214712" w:date="2021-09-01T16:00:00Z"/>
          <w:lang w:val="en-US" w:bidi="ar-KW"/>
        </w:rPr>
      </w:pPr>
      <w:ins w:id="650" w:author="S5-214712" w:date="2021-09-01T16:00:00Z">
        <w:r>
          <w:rPr>
            <w:lang w:val="en-US" w:bidi="ar-KW"/>
          </w:rPr>
          <w:t>The potential solutions of c</w:t>
        </w:r>
        <w:r w:rsidRPr="00560F02">
          <w:rPr>
            <w:lang w:val="en-US" w:bidi="ar-KW"/>
          </w:rPr>
          <w:t>harging enhancement</w:t>
        </w:r>
        <w:r>
          <w:rPr>
            <w:lang w:val="en-US" w:bidi="ar-KW"/>
          </w:rPr>
          <w:t>s</w:t>
        </w:r>
        <w:r w:rsidRPr="00560F02">
          <w:rPr>
            <w:lang w:val="en-US" w:bidi="ar-KW"/>
          </w:rPr>
          <w:t xml:space="preserve"> to north bound API charging for NEF based NIDD</w:t>
        </w:r>
        <w:r>
          <w:rPr>
            <w:lang w:val="en-US" w:bidi="ar-KW"/>
          </w:rPr>
          <w:t xml:space="preserve"> are described in </w:t>
        </w:r>
        <w:r w:rsidRPr="00A31007">
          <w:rPr>
            <w:lang w:val="en-US" w:bidi="ar-KW"/>
          </w:rPr>
          <w:t>5.4.2</w:t>
        </w:r>
        <w:r>
          <w:rPr>
            <w:lang w:val="en-US" w:bidi="ar-KW"/>
          </w:rPr>
          <w:t xml:space="preserve">.2.2.1, </w:t>
        </w:r>
        <w:r w:rsidRPr="00A31007">
          <w:rPr>
            <w:lang w:val="en-US" w:bidi="ar-KW"/>
          </w:rPr>
          <w:t>5.4.2.2.2.2</w:t>
        </w:r>
        <w:r>
          <w:rPr>
            <w:lang w:val="en-US" w:bidi="ar-KW"/>
          </w:rPr>
          <w:t xml:space="preserve"> and </w:t>
        </w:r>
        <w:r w:rsidRPr="00A31007">
          <w:rPr>
            <w:lang w:val="en-US" w:bidi="ar-KW"/>
          </w:rPr>
          <w:t>5.4.2</w:t>
        </w:r>
        <w:r>
          <w:rPr>
            <w:lang w:val="en-US" w:bidi="ar-KW"/>
          </w:rPr>
          <w:t>.2.2.3.</w:t>
        </w:r>
      </w:ins>
    </w:p>
    <w:p w:rsidR="00976986" w:rsidRDefault="00976986" w:rsidP="00976986">
      <w:pPr>
        <w:rPr>
          <w:ins w:id="651" w:author="S5-214712" w:date="2021-09-01T16:00:00Z"/>
          <w:lang w:val="en-US" w:bidi="ar-KW"/>
        </w:rPr>
      </w:pPr>
      <w:ins w:id="652" w:author="S5-214712" w:date="2021-09-01T16:00:00Z">
        <w:r>
          <w:rPr>
            <w:lang w:val="en-US" w:bidi="ar-KW"/>
          </w:rPr>
          <w:t xml:space="preserve">The following enhancements based on the charging aspect of </w:t>
        </w:r>
        <w:r w:rsidRPr="00560F02">
          <w:rPr>
            <w:lang w:val="en-US" w:bidi="ar-KW"/>
          </w:rPr>
          <w:t>north bound API charging for NEF</w:t>
        </w:r>
        <w:r>
          <w:rPr>
            <w:lang w:val="en-US" w:bidi="ar-KW"/>
          </w:rPr>
          <w:t xml:space="preserve"> can be considered to support charging enhancements for PDU session of NIDD:</w:t>
        </w:r>
      </w:ins>
    </w:p>
    <w:p w:rsidR="00976986" w:rsidRDefault="00976986" w:rsidP="00976986">
      <w:pPr>
        <w:numPr>
          <w:ilvl w:val="0"/>
          <w:numId w:val="13"/>
        </w:numPr>
        <w:rPr>
          <w:ins w:id="653" w:author="S5-214712" w:date="2021-09-01T16:00:00Z"/>
          <w:lang w:val="en-US" w:bidi="ar-KW"/>
        </w:rPr>
      </w:pPr>
      <w:ins w:id="654" w:author="S5-214712" w:date="2021-09-01T16:00:00Z">
        <w:r>
          <w:rPr>
            <w:lang w:val="en-US" w:bidi="ar-KW"/>
          </w:rPr>
          <w:t>The support of NEF to charging information collection and report of NIDD configuration.</w:t>
        </w:r>
      </w:ins>
    </w:p>
    <w:p w:rsidR="00976986" w:rsidRPr="00062B55" w:rsidRDefault="00976986" w:rsidP="00976986">
      <w:pPr>
        <w:numPr>
          <w:ilvl w:val="0"/>
          <w:numId w:val="13"/>
        </w:numPr>
        <w:rPr>
          <w:ins w:id="655" w:author="S5-214712" w:date="2021-09-01T16:00:00Z"/>
          <w:i/>
        </w:rPr>
      </w:pPr>
      <w:ins w:id="656" w:author="S5-214712" w:date="2021-09-01T16:00:00Z">
        <w:r>
          <w:rPr>
            <w:lang w:val="en-US" w:bidi="ar-KW"/>
          </w:rPr>
          <w:t xml:space="preserve">The support of NEF to charging information collection and report of deliver data in an </w:t>
        </w:r>
        <w:r w:rsidRPr="00140E21">
          <w:t>"Unstructured"</w:t>
        </w:r>
        <w:r>
          <w:rPr>
            <w:lang w:val="en-US" w:bidi="ar-KW"/>
          </w:rPr>
          <w:t xml:space="preserve"> PDU session of NIDD.</w:t>
        </w:r>
      </w:ins>
    </w:p>
    <w:p w:rsidR="00976986" w:rsidRPr="001305BB" w:rsidRDefault="00976986" w:rsidP="00976986">
      <w:pPr>
        <w:pStyle w:val="EditorsNote"/>
        <w:ind w:left="1560" w:hanging="1276"/>
        <w:rPr>
          <w:ins w:id="657" w:author="S5-214712" w:date="2021-09-01T16:00:00Z"/>
        </w:rPr>
      </w:pPr>
      <w:ins w:id="658" w:author="S5-214712" w:date="2021-09-01T16:00:00Z">
        <w:r w:rsidRPr="001305BB">
          <w:rPr>
            <w:rFonts w:hint="eastAsia"/>
          </w:rPr>
          <w:t>E</w:t>
        </w:r>
        <w:r w:rsidRPr="001305BB">
          <w:t xml:space="preserve">ditor’s note: </w:t>
        </w:r>
        <w:r>
          <w:t>Besides the evaluation to north bound API charging for NEF based NIDD charging, t</w:t>
        </w:r>
        <w:r w:rsidRPr="001305BB">
          <w:t>he evolution of</w:t>
        </w:r>
        <w:r>
          <w:t xml:space="preserve"> SMF based</w:t>
        </w:r>
        <w:r w:rsidRPr="001305BB">
          <w:t xml:space="preserve"> charging enhancement to control plane data transfer domain charging</w:t>
        </w:r>
        <w:r>
          <w:t xml:space="preserve"> is FFS.</w:t>
        </w:r>
      </w:ins>
    </w:p>
    <w:p w:rsidR="0072138C" w:rsidRPr="00976986" w:rsidRDefault="0072138C" w:rsidP="0072138C">
      <w:pPr>
        <w:rPr>
          <w:i/>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659" w:name="_Toc81404803"/>
      <w:r w:rsidRPr="00317F38">
        <w:rPr>
          <w:rFonts w:eastAsia="Malgun Gothic" w:hint="eastAsia"/>
          <w:lang w:eastAsia="zh-CN"/>
        </w:rPr>
        <w:lastRenderedPageBreak/>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.3</w:t>
      </w:r>
      <w:r w:rsidRPr="00317F38">
        <w:rPr>
          <w:rFonts w:eastAsia="Malgun Gothic"/>
          <w:lang w:eastAsia="zh-CN"/>
        </w:rPr>
        <w:tab/>
      </w:r>
      <w:r w:rsidRPr="00317F38">
        <w:rPr>
          <w:rFonts w:eastAsia="Malgun Gothic" w:hint="eastAsia"/>
          <w:lang w:eastAsia="zh-CN"/>
        </w:rPr>
        <w:t>Monitoring event</w:t>
      </w:r>
      <w:r w:rsidRPr="00317F38">
        <w:rPr>
          <w:rFonts w:eastAsia="Malgun Gothic"/>
          <w:lang w:eastAsia="zh-CN"/>
        </w:rPr>
        <w:t xml:space="preserve"> domain</w:t>
      </w:r>
      <w:r w:rsidRPr="00317F38">
        <w:rPr>
          <w:rFonts w:eastAsia="Malgun Gothic" w:hint="eastAsia"/>
          <w:lang w:eastAsia="zh-CN"/>
        </w:rPr>
        <w:t xml:space="preserve"> charging</w:t>
      </w:r>
      <w:bookmarkEnd w:id="659"/>
    </w:p>
    <w:p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r w:rsidR="008D3361">
        <w:rPr>
          <w:lang w:eastAsia="zh-CN"/>
        </w:rPr>
        <w:t>CIoT</w:t>
      </w:r>
      <w:r>
        <w:rPr>
          <w:lang w:eastAsia="zh-CN"/>
        </w:rPr>
        <w:t xml:space="preserve"> features regarding monitoring event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3270FA">
        <w:rPr>
          <w:b/>
          <w:lang w:eastAsia="zh-CN"/>
        </w:rPr>
        <w:t>REQ-</w:t>
      </w:r>
      <w:r w:rsidRPr="003270FA">
        <w:rPr>
          <w:rFonts w:hint="eastAsia"/>
          <w:b/>
          <w:lang w:eastAsia="zh-CN"/>
        </w:rPr>
        <w:t>3GPP</w:t>
      </w:r>
      <w:r w:rsidRPr="003270FA">
        <w:rPr>
          <w:b/>
          <w:lang w:eastAsia="zh-CN"/>
        </w:rPr>
        <w:t>CH-5GSCIoT-</w:t>
      </w:r>
      <w:r>
        <w:rPr>
          <w:b/>
          <w:lang w:eastAsia="zh-CN"/>
        </w:rPr>
        <w:t>08</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t>Identify the interaction(s) with network function(s) and potential charging information in monitoring event domain charging.</w:t>
      </w:r>
    </w:p>
    <w:p w:rsidR="0072138C" w:rsidRPr="000B4488" w:rsidRDefault="0072138C" w:rsidP="0072138C">
      <w:pPr>
        <w:rPr>
          <w:lang w:eastAsia="zh-CN"/>
        </w:rPr>
      </w:pPr>
    </w:p>
    <w:p w:rsidR="0072138C" w:rsidRDefault="0072138C" w:rsidP="00317F38">
      <w:pPr>
        <w:pStyle w:val="4"/>
        <w:rPr>
          <w:ins w:id="660" w:author="S5-214690" w:date="2021-09-01T14:56:00Z"/>
          <w:lang w:val="en-US" w:bidi="ar-KW"/>
        </w:rPr>
      </w:pPr>
      <w:bookmarkStart w:id="661" w:name="_Toc8140480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del w:id="662" w:author="S5-214690" w:date="2021-09-01T14:55:00Z">
        <w:r w:rsidRPr="00317F38" w:rsidDel="000B7DE9">
          <w:rPr>
            <w:lang w:val="en-US" w:bidi="ar-KW"/>
          </w:rPr>
          <w:delText>1</w:delText>
        </w:r>
      </w:del>
      <w:ins w:id="663" w:author="S5-214690" w:date="2021-09-01T14:55:00Z">
        <w:r w:rsidR="000B7DE9">
          <w:rPr>
            <w:lang w:val="en-US" w:bidi="ar-KW"/>
          </w:rPr>
          <w:t>3</w:t>
        </w:r>
      </w:ins>
      <w:r w:rsidRPr="00317F38">
        <w:rPr>
          <w:lang w:val="en-US" w:bidi="ar-KW"/>
        </w:rPr>
        <w:t>.2</w:t>
      </w:r>
      <w:r w:rsidRPr="00317F38">
        <w:rPr>
          <w:lang w:val="en-US" w:bidi="ar-KW"/>
        </w:rPr>
        <w:tab/>
      </w:r>
      <w:r w:rsidRPr="00317F38">
        <w:rPr>
          <w:lang w:val="en-US" w:bidi="ar-KW"/>
        </w:rPr>
        <w:tab/>
        <w:t>Potential solutions</w:t>
      </w:r>
      <w:bookmarkEnd w:id="661"/>
    </w:p>
    <w:p w:rsidR="000B7DE9" w:rsidRDefault="000B7DE9" w:rsidP="000B7DE9">
      <w:pPr>
        <w:pStyle w:val="6"/>
        <w:rPr>
          <w:ins w:id="664" w:author="S5-214690" w:date="2021-09-01T14:57:00Z"/>
          <w:lang w:val="en-US" w:bidi="ar-KW"/>
        </w:rPr>
      </w:pPr>
      <w:bookmarkStart w:id="665" w:name="_Toc81404805"/>
      <w:ins w:id="666" w:author="S5-214690" w:date="2021-09-01T14:57:00Z">
        <w:r>
          <w:rPr>
            <w:rFonts w:hint="eastAsia"/>
            <w:lang w:val="en-US" w:bidi="ar-KW"/>
          </w:rPr>
          <w:t>5</w:t>
        </w:r>
        <w:r>
          <w:rPr>
            <w:lang w:val="en-US" w:bidi="ar-KW"/>
          </w:rPr>
          <w:t>.4.</w:t>
        </w:r>
      </w:ins>
      <w:ins w:id="667" w:author="S5-214690" w:date="2021-09-01T14:58:00Z">
        <w:r>
          <w:rPr>
            <w:lang w:val="en-US" w:bidi="ar-KW"/>
          </w:rPr>
          <w:t>3</w:t>
        </w:r>
      </w:ins>
      <w:ins w:id="668" w:author="S5-214690" w:date="2021-09-01T14:57:00Z">
        <w:r>
          <w:rPr>
            <w:lang w:val="en-US" w:bidi="ar-KW"/>
          </w:rPr>
          <w:t xml:space="preserve">.2.1 </w:t>
        </w:r>
        <w:r>
          <w:rPr>
            <w:lang w:val="en-US" w:bidi="ar-KW"/>
          </w:rPr>
          <w:tab/>
        </w:r>
        <w:r w:rsidRPr="00A31007">
          <w:rPr>
            <w:lang w:val="en-US" w:bidi="ar-KW"/>
          </w:rPr>
          <w:t xml:space="preserve">Charging architecture in </w:t>
        </w:r>
        <w:r w:rsidRPr="000F70C9">
          <w:rPr>
            <w:rFonts w:hint="eastAsia"/>
            <w:lang w:val="en-US" w:bidi="ar-KW"/>
          </w:rPr>
          <w:t>Monitoring event</w:t>
        </w:r>
        <w:r w:rsidRPr="000F70C9">
          <w:rPr>
            <w:lang w:val="en-US" w:bidi="ar-KW"/>
          </w:rPr>
          <w:t xml:space="preserve"> domain</w:t>
        </w:r>
        <w:r w:rsidRPr="000F70C9">
          <w:rPr>
            <w:rFonts w:hint="eastAsia"/>
            <w:lang w:val="en-US" w:bidi="ar-KW"/>
          </w:rPr>
          <w:t xml:space="preserve"> charging</w:t>
        </w:r>
        <w:r w:rsidRPr="00A31007">
          <w:rPr>
            <w:lang w:val="en-US" w:bidi="ar-KW"/>
          </w:rPr>
          <w:t xml:space="preserve"> for 5GS CIoT</w:t>
        </w:r>
        <w:bookmarkEnd w:id="665"/>
      </w:ins>
    </w:p>
    <w:p w:rsidR="000B7DE9" w:rsidRPr="00DE21D2" w:rsidRDefault="000B7DE9" w:rsidP="000B7DE9">
      <w:pPr>
        <w:rPr>
          <w:ins w:id="669" w:author="S5-214690" w:date="2021-09-01T14:57:00Z"/>
          <w:lang w:eastAsia="zh-CN"/>
        </w:rPr>
      </w:pPr>
      <w:ins w:id="670" w:author="S5-214690" w:date="2021-09-01T14:57:00Z">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w:t>
        </w:r>
        <w:r>
          <w:rPr>
            <w:lang w:eastAsia="zh-CN"/>
          </w:rPr>
          <w:t xml:space="preserve">monitoring event domain </w:t>
        </w:r>
        <w:r w:rsidRPr="00926D18">
          <w:rPr>
            <w:lang w:eastAsia="zh-CN"/>
          </w:rPr>
          <w:t>charging</w:t>
        </w:r>
        <w:r w:rsidRPr="00DE21D2">
          <w:rPr>
            <w:lang w:eastAsia="zh-CN"/>
          </w:rPr>
          <w:t>.</w:t>
        </w:r>
        <w:r>
          <w:rPr>
            <w:lang w:eastAsia="zh-CN"/>
          </w:rPr>
          <w:t xml:space="preserve"> Figure 5.4.1.2.1.1 shows the architectural options for the converged charging.</w:t>
        </w:r>
      </w:ins>
    </w:p>
    <w:p w:rsidR="000B7DE9" w:rsidRDefault="000B7DE9" w:rsidP="000B7DE9">
      <w:pPr>
        <w:jc w:val="center"/>
        <w:rPr>
          <w:ins w:id="671" w:author="S5-214690" w:date="2021-09-01T14:57:00Z"/>
          <w:lang w:bidi="ar-IQ"/>
        </w:rPr>
      </w:pPr>
      <w:ins w:id="672" w:author="S5-214690" w:date="2021-09-01T14:57:00Z">
        <w:r w:rsidRPr="00424394">
          <w:rPr>
            <w:lang w:bidi="ar-IQ"/>
          </w:rPr>
          <w:object w:dxaOrig="8325" w:dyaOrig="5070">
            <v:shape id="_x0000_i1034" type="#_x0000_t75" style="width:331.95pt;height:201.95pt" o:ole="">
              <v:imagedata r:id="rId22" o:title=""/>
            </v:shape>
            <o:OLEObject Type="Embed" ProgID="Visio.Drawing.11" ShapeID="_x0000_i1034" DrawAspect="Content" ObjectID="_1692017585" r:id="rId28"/>
          </w:object>
        </w:r>
      </w:ins>
    </w:p>
    <w:p w:rsidR="000B7DE9" w:rsidRDefault="000B7DE9" w:rsidP="000B7DE9">
      <w:pPr>
        <w:jc w:val="center"/>
        <w:rPr>
          <w:ins w:id="673" w:author="S5-214690" w:date="2021-09-01T14:57:00Z"/>
          <w:lang w:eastAsia="zh-CN"/>
        </w:rPr>
      </w:pPr>
      <w:ins w:id="674" w:author="S5-214690" w:date="2021-09-01T14:57:00Z">
        <w:r>
          <w:rPr>
            <w:lang w:eastAsia="zh-CN"/>
          </w:rPr>
          <w:t>Figure 5.4.</w:t>
        </w:r>
      </w:ins>
      <w:ins w:id="675" w:author="S5-214690" w:date="2021-09-01T15:00:00Z">
        <w:r w:rsidR="0064647E">
          <w:rPr>
            <w:lang w:eastAsia="zh-CN"/>
          </w:rPr>
          <w:t>3</w:t>
        </w:r>
      </w:ins>
      <w:ins w:id="676" w:author="S5-214690" w:date="2021-09-01T14:57:00Z">
        <w:r w:rsidR="0064647E">
          <w:rPr>
            <w:lang w:eastAsia="zh-CN"/>
          </w:rPr>
          <w:t>.2.</w:t>
        </w:r>
      </w:ins>
      <w:ins w:id="677" w:author="S5-214690" w:date="2021-09-01T15:00:00Z">
        <w:r w:rsidR="0064647E">
          <w:rPr>
            <w:lang w:eastAsia="zh-CN"/>
          </w:rPr>
          <w:t>1</w:t>
        </w:r>
      </w:ins>
      <w:ins w:id="678" w:author="S5-214690" w:date="2021-09-01T14:57:00Z">
        <w:r>
          <w:rPr>
            <w:lang w:eastAsia="zh-CN"/>
          </w:rPr>
          <w:t xml:space="preserve">.1: The converged charging architecture for monitoring event domain </w:t>
        </w:r>
        <w:r w:rsidRPr="00926D18">
          <w:rPr>
            <w:lang w:eastAsia="zh-CN"/>
          </w:rPr>
          <w:t>charging</w:t>
        </w:r>
      </w:ins>
    </w:p>
    <w:p w:rsidR="000B7DE9" w:rsidRPr="00E74998" w:rsidRDefault="000B7DE9" w:rsidP="000B7DE9">
      <w:pPr>
        <w:rPr>
          <w:ins w:id="679" w:author="S5-214690" w:date="2021-09-01T14:57:00Z"/>
          <w:lang w:val="en-US" w:bidi="ar-KW"/>
        </w:rPr>
      </w:pPr>
      <w:ins w:id="680" w:author="S5-214690" w:date="2021-09-01T14:57:00Z">
        <w:r>
          <w:rPr>
            <w:lang w:eastAsia="zh-CN"/>
          </w:rPr>
          <w:t>In this architecture, the converged charging has capability to support monitoring event domain charging via Nchf interface.</w:t>
        </w:r>
      </w:ins>
    </w:p>
    <w:p w:rsidR="000B7DE9" w:rsidRDefault="000B7DE9" w:rsidP="000B7DE9">
      <w:pPr>
        <w:rPr>
          <w:ins w:id="681" w:author="S5-214690" w:date="2021-09-01T14:57:00Z"/>
          <w:i/>
        </w:rPr>
      </w:pPr>
    </w:p>
    <w:p w:rsidR="000B7DE9" w:rsidDel="0000463F" w:rsidRDefault="000B7DE9" w:rsidP="00174750">
      <w:pPr>
        <w:pStyle w:val="6"/>
        <w:rPr>
          <w:ins w:id="682" w:author="S5-214690" w:date="2021-09-01T14:57:00Z"/>
          <w:del w:id="683" w:author="R00" w:date="2021-04-26T20:12:00Z"/>
          <w:lang w:val="en-US" w:bidi="ar-KW"/>
        </w:rPr>
      </w:pPr>
      <w:bookmarkStart w:id="684" w:name="_Toc81404806"/>
      <w:ins w:id="685" w:author="S5-214690" w:date="2021-09-01T14:57:00Z">
        <w:r>
          <w:rPr>
            <w:rFonts w:hint="eastAsia"/>
            <w:lang w:val="en-US" w:bidi="ar-KW"/>
          </w:rPr>
          <w:t>5</w:t>
        </w:r>
        <w:r>
          <w:rPr>
            <w:lang w:val="en-US" w:bidi="ar-KW"/>
          </w:rPr>
          <w:t>.4.</w:t>
        </w:r>
      </w:ins>
      <w:ins w:id="686" w:author="S5-214690" w:date="2021-09-01T14:58:00Z">
        <w:r>
          <w:rPr>
            <w:lang w:val="en-US" w:bidi="ar-KW"/>
          </w:rPr>
          <w:t>3</w:t>
        </w:r>
      </w:ins>
      <w:ins w:id="687" w:author="S5-214690" w:date="2021-09-01T14:57:00Z">
        <w:r>
          <w:rPr>
            <w:lang w:val="en-US" w:bidi="ar-KW"/>
          </w:rPr>
          <w:t>.2.2</w:t>
        </w:r>
        <w:r>
          <w:rPr>
            <w:lang w:val="en-US" w:bidi="ar-KW"/>
          </w:rPr>
          <w:tab/>
        </w:r>
        <w:r>
          <w:rPr>
            <w:lang w:val="en-US" w:bidi="ar-KW"/>
          </w:rPr>
          <w:tab/>
          <w:t>Message f</w:t>
        </w:r>
        <w:r w:rsidRPr="00A31007">
          <w:rPr>
            <w:lang w:val="en-US" w:bidi="ar-KW"/>
          </w:rPr>
          <w:t xml:space="preserve">low for </w:t>
        </w:r>
        <w:r>
          <w:rPr>
            <w:lang w:val="en-US" w:bidi="ar-KW"/>
          </w:rPr>
          <w:t>monitoring event charging for NEF</w:t>
        </w:r>
        <w:bookmarkEnd w:id="684"/>
      </w:ins>
    </w:p>
    <w:p w:rsidR="000B7DE9" w:rsidRDefault="000B7DE9" w:rsidP="000B7DE9">
      <w:pPr>
        <w:rPr>
          <w:ins w:id="688" w:author="S5-214690" w:date="2021-09-01T14:57:00Z"/>
          <w:lang w:eastAsia="ko-KR"/>
        </w:rPr>
      </w:pPr>
      <w:ins w:id="689" w:author="S5-214690" w:date="2021-09-01T14:57:00Z">
        <w:r w:rsidRPr="009E0DE1">
          <w:rPr>
            <w:lang w:eastAsia="ko-KR"/>
          </w:rPr>
          <w:t>The Network Exposure Function (NEF) supports external exposure of capabilities of network functions.</w:t>
        </w:r>
        <w:r>
          <w:rPr>
            <w:lang w:eastAsia="ko-KR"/>
          </w:rPr>
          <w:t xml:space="preserve"> </w:t>
        </w: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w:t>
        </w:r>
      </w:ins>
    </w:p>
    <w:p w:rsidR="000B7DE9" w:rsidRDefault="000B7DE9" w:rsidP="000B7DE9">
      <w:pPr>
        <w:rPr>
          <w:ins w:id="690" w:author="S5-214690" w:date="2021-09-01T14:57:00Z"/>
          <w:lang w:eastAsia="zh-CN"/>
        </w:rPr>
      </w:pPr>
      <w:ins w:id="691" w:author="S5-214690" w:date="2021-09-01T14:57:00Z">
        <w:r>
          <w:rPr>
            <w:rFonts w:hint="eastAsia"/>
            <w:lang w:eastAsia="zh-CN"/>
          </w:rPr>
          <w:t>T</w:t>
        </w:r>
        <w:r>
          <w:rPr>
            <w:lang w:eastAsia="zh-CN"/>
          </w:rPr>
          <w:t>he support of 5G CIoT</w:t>
        </w:r>
        <w:r w:rsidRPr="0000463F">
          <w:t xml:space="preserve"> </w:t>
        </w:r>
        <w:r>
          <w:t>the list of supported monitoring events is specified in Table 4.15.3.1-1 of TS 23.502 [4].</w:t>
        </w:r>
      </w:ins>
    </w:p>
    <w:p w:rsidR="000B7DE9" w:rsidRDefault="000B7DE9" w:rsidP="000B7DE9">
      <w:pPr>
        <w:rPr>
          <w:ins w:id="692" w:author="S5-214690" w:date="2021-09-01T14:57:00Z"/>
          <w:lang w:eastAsia="zh-CN"/>
        </w:rPr>
      </w:pPr>
      <w:ins w:id="693" w:author="S5-214690" w:date="2021-09-01T14:57:00Z">
        <w:r>
          <w:rPr>
            <w:lang w:eastAsia="zh-CN"/>
          </w:rPr>
          <w:t>The NEF embedded CTF in monitoring event charging domain can store and collect charging information related to monitoring event for 5GS CIoT.</w:t>
        </w:r>
      </w:ins>
    </w:p>
    <w:p w:rsidR="000B7DE9" w:rsidRDefault="000B7DE9" w:rsidP="000B7DE9">
      <w:pPr>
        <w:rPr>
          <w:ins w:id="694" w:author="S5-214690" w:date="2021-09-01T14:57:00Z"/>
        </w:rPr>
      </w:pPr>
      <w:ins w:id="695" w:author="S5-214690" w:date="2021-09-01T14:57:00Z">
        <w:r>
          <w:t>The Figure 5.4.1.2.2.1 shows the message flow that NEF embedded CTF collects charging information and generate charging message to CHF, in case of AF configuration monitoring events for network exposure.</w:t>
        </w:r>
      </w:ins>
    </w:p>
    <w:p w:rsidR="000B7DE9" w:rsidRDefault="000B7DE9" w:rsidP="000B7DE9">
      <w:pPr>
        <w:jc w:val="center"/>
        <w:rPr>
          <w:ins w:id="696" w:author="S5-214690" w:date="2021-09-01T14:57:00Z"/>
        </w:rPr>
      </w:pPr>
      <w:ins w:id="697" w:author="S5-214690" w:date="2021-09-01T14:57:00Z">
        <w:r>
          <w:object w:dxaOrig="9811" w:dyaOrig="5523">
            <v:shape id="_x0000_i1035" type="#_x0000_t75" style="width:490.45pt;height:276.3pt" o:ole="">
              <v:imagedata r:id="rId29" o:title=""/>
            </v:shape>
            <o:OLEObject Type="Embed" ProgID="PowerPoint.Show.8" ShapeID="_x0000_i1035" DrawAspect="Content" ObjectID="_1692017586" r:id="rId30"/>
          </w:object>
        </w:r>
      </w:ins>
      <w:ins w:id="698" w:author="S5-214690" w:date="2021-09-01T14:57:00Z">
        <w:r>
          <w:t>Figure5.4.</w:t>
        </w:r>
      </w:ins>
      <w:ins w:id="699" w:author="S5-214690" w:date="2021-09-01T14:58:00Z">
        <w:r>
          <w:t>3</w:t>
        </w:r>
      </w:ins>
      <w:ins w:id="700" w:author="S5-214690" w:date="2021-09-01T14:57:00Z">
        <w:r>
          <w:t>.2.2.1: Charging enhancement for 5GS CIoT in monitoring event charging domain for event monitoring configuration</w:t>
        </w:r>
      </w:ins>
    </w:p>
    <w:p w:rsidR="000B7DE9" w:rsidRDefault="000B7DE9" w:rsidP="000B7DE9">
      <w:pPr>
        <w:rPr>
          <w:ins w:id="701" w:author="S5-214690" w:date="2021-09-01T14:57:00Z"/>
        </w:rPr>
      </w:pPr>
      <w:ins w:id="702" w:author="S5-214690" w:date="2021-09-01T14:57:00Z">
        <w:r>
          <w:rPr>
            <w:rFonts w:hint="eastAsia"/>
            <w:lang w:eastAsia="zh-CN"/>
          </w:rPr>
          <w:t>S</w:t>
        </w:r>
        <w:r>
          <w:rPr>
            <w:lang w:eastAsia="zh-CN"/>
          </w:rPr>
          <w:t xml:space="preserve">tep 1, </w:t>
        </w:r>
        <w:r>
          <w:t>The AF configures a monitoring event via the NEF.</w:t>
        </w:r>
      </w:ins>
    </w:p>
    <w:p w:rsidR="000B7DE9" w:rsidRDefault="000B7DE9" w:rsidP="000B7DE9">
      <w:pPr>
        <w:rPr>
          <w:ins w:id="703" w:author="S5-214690" w:date="2021-09-01T14:57:00Z"/>
          <w:lang w:eastAsia="zh-CN"/>
        </w:rPr>
      </w:pPr>
      <w:ins w:id="704" w:author="S5-214690" w:date="2021-09-01T14:57:00Z">
        <w:r>
          <w:t>Step 2-3. NEF configures the monitoring event in 5GC NFs (UDM), and UDM configures the monitoring events.</w:t>
        </w:r>
      </w:ins>
    </w:p>
    <w:p w:rsidR="000B7DE9" w:rsidRDefault="000B7DE9" w:rsidP="000B7DE9">
      <w:pPr>
        <w:rPr>
          <w:ins w:id="705" w:author="S5-214690" w:date="2021-09-01T14:57:00Z"/>
          <w:lang w:eastAsia="zh-CN"/>
        </w:rPr>
      </w:pPr>
      <w:ins w:id="706" w:author="S5-214690" w:date="2021-09-01T14:57:00Z">
        <w:r>
          <w:rPr>
            <w:rFonts w:hint="eastAsia"/>
            <w:lang w:eastAsia="zh-CN"/>
          </w:rPr>
          <w:t>S</w:t>
        </w:r>
        <w:r>
          <w:rPr>
            <w:lang w:eastAsia="zh-CN"/>
          </w:rPr>
          <w:t>tep3ch-a, NEF is triggered to send Charging data request [Event] to CHF. The NEF ID, AF ID, and the indication of monitoring event configuration.</w:t>
        </w:r>
      </w:ins>
    </w:p>
    <w:p w:rsidR="000B7DE9" w:rsidRDefault="000B7DE9" w:rsidP="000B7DE9">
      <w:pPr>
        <w:rPr>
          <w:ins w:id="707" w:author="S5-214690" w:date="2021-09-01T14:57:00Z"/>
          <w:lang w:eastAsia="zh-CN"/>
        </w:rPr>
      </w:pPr>
      <w:ins w:id="708" w:author="S5-214690" w:date="2021-09-01T14:57:00Z">
        <w:r>
          <w:rPr>
            <w:lang w:eastAsia="zh-CN"/>
          </w:rPr>
          <w:t>Step 2ch-b, CHF opens CHF CDR.</w:t>
        </w:r>
      </w:ins>
    </w:p>
    <w:p w:rsidR="000B7DE9" w:rsidRDefault="000B7DE9" w:rsidP="000B7DE9">
      <w:pPr>
        <w:rPr>
          <w:ins w:id="709" w:author="S5-214690" w:date="2021-09-01T14:57:00Z"/>
          <w:lang w:eastAsia="zh-CN"/>
        </w:rPr>
      </w:pPr>
      <w:ins w:id="710" w:author="S5-214690" w:date="2021-09-01T14:57:00Z">
        <w:r>
          <w:rPr>
            <w:lang w:eastAsia="zh-CN"/>
          </w:rPr>
          <w:t>Step 2ch-c, CHF sends Charging data response to the NEF.</w:t>
        </w:r>
      </w:ins>
    </w:p>
    <w:p w:rsidR="000B7DE9" w:rsidRDefault="000B7DE9" w:rsidP="000B7DE9">
      <w:pPr>
        <w:rPr>
          <w:ins w:id="711" w:author="S5-214690" w:date="2021-09-01T14:57:00Z"/>
          <w:lang w:eastAsia="zh-CN"/>
        </w:rPr>
      </w:pPr>
      <w:ins w:id="712" w:author="S5-214690" w:date="2021-09-01T14:57:00Z">
        <w:r>
          <w:rPr>
            <w:lang w:eastAsia="zh-CN"/>
          </w:rPr>
          <w:t>Step 4-5, the rest messages are the event exposure subscribe response toward to AF via NEF.</w:t>
        </w:r>
      </w:ins>
    </w:p>
    <w:p w:rsidR="000B7DE9" w:rsidRPr="008C24B5" w:rsidRDefault="000B7DE9" w:rsidP="000B7DE9">
      <w:pPr>
        <w:pStyle w:val="B1"/>
        <w:ind w:left="0" w:firstLine="0"/>
        <w:rPr>
          <w:ins w:id="713" w:author="S5-214690" w:date="2021-09-01T14:57:00Z"/>
          <w:lang w:bidi="ar-KW"/>
        </w:rPr>
      </w:pPr>
    </w:p>
    <w:p w:rsidR="000B7DE9" w:rsidRDefault="000B7DE9" w:rsidP="000B7DE9">
      <w:pPr>
        <w:rPr>
          <w:ins w:id="714" w:author="S5-214690" w:date="2021-09-01T14:57:00Z"/>
        </w:rPr>
      </w:pPr>
      <w:ins w:id="715" w:author="S5-214690" w:date="2021-09-01T14:57:00Z">
        <w:r>
          <w:t>The figure 5.4.</w:t>
        </w:r>
      </w:ins>
      <w:ins w:id="716" w:author="S5-214690" w:date="2021-09-01T14:58:00Z">
        <w:r>
          <w:t>3</w:t>
        </w:r>
      </w:ins>
      <w:ins w:id="717" w:author="S5-214690" w:date="2021-09-01T14:57:00Z">
        <w:r>
          <w:t>.2.2.2 shows the message flow that NEF embedded CTF collects charging information and generate charging message to CHF, in case of receiving monitoring event notifications.</w:t>
        </w:r>
      </w:ins>
    </w:p>
    <w:p w:rsidR="000B7DE9" w:rsidRDefault="000B7DE9" w:rsidP="000B7DE9">
      <w:pPr>
        <w:jc w:val="center"/>
        <w:rPr>
          <w:ins w:id="718" w:author="S5-214690" w:date="2021-09-01T14:57:00Z"/>
        </w:rPr>
      </w:pPr>
      <w:ins w:id="719" w:author="S5-214690" w:date="2021-09-01T14:57:00Z">
        <w:r>
          <w:object w:dxaOrig="9664" w:dyaOrig="5439">
            <v:shape id="_x0000_i1036" type="#_x0000_t75" style="width:450.25pt;height:253.4pt" o:ole="">
              <v:imagedata r:id="rId31" o:title=""/>
            </v:shape>
            <o:OLEObject Type="Embed" ProgID="PowerPoint.Show.8" ShapeID="_x0000_i1036" DrawAspect="Content" ObjectID="_1692017587" r:id="rId32"/>
          </w:object>
        </w:r>
      </w:ins>
    </w:p>
    <w:p w:rsidR="000B7DE9" w:rsidRDefault="000B7DE9" w:rsidP="000B7DE9">
      <w:pPr>
        <w:jc w:val="center"/>
        <w:rPr>
          <w:ins w:id="720" w:author="S5-214690" w:date="2021-09-01T14:57:00Z"/>
        </w:rPr>
      </w:pPr>
      <w:ins w:id="721" w:author="S5-214690" w:date="2021-09-01T14:57:00Z">
        <w:r>
          <w:t>The figure 5.4.</w:t>
        </w:r>
      </w:ins>
      <w:ins w:id="722" w:author="S5-214690" w:date="2021-09-01T15:02:00Z">
        <w:r w:rsidR="00174750">
          <w:t>3</w:t>
        </w:r>
      </w:ins>
      <w:ins w:id="723" w:author="S5-214690" w:date="2021-09-01T14:57:00Z">
        <w:r>
          <w:t>.2.2.2: Charging enhancement for 5GS CIoT in monitoring event charging domain for event monitoring notification</w:t>
        </w:r>
      </w:ins>
    </w:p>
    <w:p w:rsidR="000B7DE9" w:rsidRDefault="000B7DE9" w:rsidP="000B7DE9">
      <w:pPr>
        <w:rPr>
          <w:ins w:id="724" w:author="S5-214690" w:date="2021-09-01T14:57:00Z"/>
        </w:rPr>
      </w:pPr>
      <w:ins w:id="725" w:author="S5-214690" w:date="2021-09-01T14:57:00Z">
        <w:r>
          <w:rPr>
            <w:rFonts w:hint="eastAsia"/>
            <w:lang w:eastAsia="zh-CN"/>
          </w:rPr>
          <w:t>S</w:t>
        </w:r>
        <w:r>
          <w:rPr>
            <w:lang w:eastAsia="zh-CN"/>
          </w:rPr>
          <w:t xml:space="preserve">tep 1, </w:t>
        </w:r>
        <w:r w:rsidRPr="00140E21">
          <w:t>The AF subscribes to one or several Event(s) (identified by Event ID) and provides the associated notification endpoint of the AF</w:t>
        </w:r>
        <w:r>
          <w:t>.</w:t>
        </w:r>
      </w:ins>
    </w:p>
    <w:p w:rsidR="000B7DE9" w:rsidRDefault="000B7DE9" w:rsidP="000B7DE9">
      <w:pPr>
        <w:rPr>
          <w:ins w:id="726" w:author="S5-214690" w:date="2021-09-01T14:57:00Z"/>
          <w:lang w:eastAsia="zh-CN"/>
        </w:rPr>
      </w:pPr>
      <w:ins w:id="727" w:author="S5-214690" w:date="2021-09-01T14:57:00Z">
        <w:r>
          <w:t xml:space="preserve">Step 2-3. </w:t>
        </w:r>
        <w:r w:rsidRPr="00140E21">
          <w:t>The NEF subscribes to received Event(s) (identified by Event ID) and provides the associated notification endpoint of the NEF</w:t>
        </w:r>
        <w:r>
          <w:t>. The 5GC NFs (e.g., UDM, AMF, SMF, NSACF) start monitor event subscribed.</w:t>
        </w:r>
      </w:ins>
    </w:p>
    <w:p w:rsidR="000B7DE9" w:rsidRDefault="000B7DE9" w:rsidP="000B7DE9">
      <w:pPr>
        <w:rPr>
          <w:ins w:id="728" w:author="S5-214690" w:date="2021-09-01T14:57:00Z"/>
          <w:lang w:eastAsia="zh-CN"/>
        </w:rPr>
      </w:pPr>
      <w:ins w:id="729" w:author="S5-214690" w:date="2021-09-01T14:57:00Z">
        <w:r>
          <w:rPr>
            <w:rFonts w:hint="eastAsia"/>
            <w:lang w:eastAsia="zh-CN"/>
          </w:rPr>
          <w:t>S</w:t>
        </w:r>
        <w:r>
          <w:rPr>
            <w:lang w:eastAsia="zh-CN"/>
          </w:rPr>
          <w:t>tep3ch-a, NEF is triggered to send Charging data request [Event] to CHF. The NEF ID, Event ID, and the indication of monitoring event.</w:t>
        </w:r>
      </w:ins>
    </w:p>
    <w:p w:rsidR="000B7DE9" w:rsidRDefault="000B7DE9" w:rsidP="000B7DE9">
      <w:pPr>
        <w:rPr>
          <w:ins w:id="730" w:author="S5-214690" w:date="2021-09-01T14:57:00Z"/>
          <w:lang w:eastAsia="zh-CN"/>
        </w:rPr>
      </w:pPr>
      <w:ins w:id="731" w:author="S5-214690" w:date="2021-09-01T14:57:00Z">
        <w:r>
          <w:rPr>
            <w:lang w:eastAsia="zh-CN"/>
          </w:rPr>
          <w:t>Step 2ch-b, CHF opens CHF CDR.</w:t>
        </w:r>
      </w:ins>
    </w:p>
    <w:p w:rsidR="000B7DE9" w:rsidRDefault="000B7DE9" w:rsidP="000B7DE9">
      <w:pPr>
        <w:rPr>
          <w:ins w:id="732" w:author="S5-214690" w:date="2021-09-01T14:57:00Z"/>
          <w:lang w:eastAsia="zh-CN"/>
        </w:rPr>
      </w:pPr>
      <w:ins w:id="733" w:author="S5-214690" w:date="2021-09-01T14:57:00Z">
        <w:r>
          <w:rPr>
            <w:lang w:eastAsia="zh-CN"/>
          </w:rPr>
          <w:t>Step 2ch-c, CHF sends Charging data response to the NEF.</w:t>
        </w:r>
      </w:ins>
    </w:p>
    <w:p w:rsidR="000B7DE9" w:rsidRDefault="000B7DE9" w:rsidP="000B7DE9">
      <w:pPr>
        <w:rPr>
          <w:ins w:id="734" w:author="S5-214690" w:date="2021-09-01T14:57:00Z"/>
          <w:lang w:eastAsia="zh-CN"/>
        </w:rPr>
      </w:pPr>
      <w:ins w:id="735" w:author="S5-214690" w:date="2021-09-01T14:57:00Z">
        <w:r>
          <w:rPr>
            <w:lang w:eastAsia="zh-CN"/>
          </w:rPr>
          <w:t>Step 4-5, the rest messages are the event exposure subscribe response toward to AF via NEF.</w:t>
        </w:r>
      </w:ins>
    </w:p>
    <w:p w:rsidR="000B7DE9" w:rsidRPr="000B7DE9" w:rsidRDefault="000B7DE9" w:rsidP="000B7DE9">
      <w:pPr>
        <w:rPr>
          <w:lang w:bidi="ar-KW"/>
        </w:rPr>
      </w:pPr>
    </w:p>
    <w:p w:rsidR="0072138C" w:rsidRDefault="0072138C" w:rsidP="0072138C">
      <w:pPr>
        <w:rPr>
          <w:i/>
        </w:rPr>
      </w:pPr>
    </w:p>
    <w:p w:rsidR="0072138C" w:rsidRPr="00317F38" w:rsidRDefault="0072138C" w:rsidP="00317F38">
      <w:pPr>
        <w:pStyle w:val="4"/>
        <w:rPr>
          <w:lang w:val="en-US" w:bidi="ar-KW"/>
        </w:rPr>
      </w:pPr>
      <w:bookmarkStart w:id="736" w:name="_Toc81404807"/>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del w:id="737" w:author="S5-214690" w:date="2021-09-01T14:59:00Z">
        <w:r w:rsidRPr="00317F38" w:rsidDel="000B7DE9">
          <w:rPr>
            <w:lang w:val="en-US" w:bidi="ar-KW"/>
          </w:rPr>
          <w:delText>1</w:delText>
        </w:r>
      </w:del>
      <w:ins w:id="738" w:author="S5-214690" w:date="2021-09-01T14:59:00Z">
        <w:r w:rsidR="000B7DE9">
          <w:rPr>
            <w:lang w:val="en-US" w:bidi="ar-KW"/>
          </w:rPr>
          <w:t>3</w:t>
        </w:r>
      </w:ins>
      <w:r w:rsidRPr="00317F38">
        <w:rPr>
          <w:lang w:val="en-US" w:bidi="ar-KW"/>
        </w:rPr>
        <w:t>.3</w:t>
      </w:r>
      <w:r w:rsidRPr="00317F38">
        <w:rPr>
          <w:lang w:val="en-US" w:bidi="ar-KW"/>
        </w:rPr>
        <w:tab/>
      </w:r>
      <w:r w:rsidRPr="00317F38">
        <w:rPr>
          <w:lang w:val="en-US" w:bidi="ar-KW"/>
        </w:rPr>
        <w:tab/>
        <w:t>Evaluation</w:t>
      </w:r>
      <w:bookmarkEnd w:id="736"/>
    </w:p>
    <w:p w:rsidR="0072138C" w:rsidRPr="00EA4E7C" w:rsidRDefault="0072138C" w:rsidP="0072138C">
      <w:pPr>
        <w:rPr>
          <w:i/>
        </w:rPr>
      </w:pPr>
    </w:p>
    <w:p w:rsidR="0072138C" w:rsidRDefault="0072138C" w:rsidP="0072138C">
      <w:pPr>
        <w:rPr>
          <w:i/>
        </w:rPr>
      </w:pPr>
    </w:p>
    <w:p w:rsidR="00080512" w:rsidRDefault="00080512">
      <w:pPr>
        <w:pStyle w:val="8"/>
      </w:pPr>
      <w:bookmarkStart w:id="739" w:name="_Toc2086453"/>
      <w:bookmarkStart w:id="740" w:name="_Toc63328128"/>
      <w:bookmarkStart w:id="741" w:name="_Toc81404808"/>
      <w:r w:rsidRPr="004D3578">
        <w:t>Annex A</w:t>
      </w:r>
      <w:r w:rsidR="00175126">
        <w:t>:</w:t>
      </w:r>
      <w:r w:rsidRPr="004D3578">
        <w:br/>
      </w:r>
      <w:bookmarkEnd w:id="739"/>
      <w:r w:rsidR="000A0169">
        <w:t>Title</w:t>
      </w:r>
      <w:bookmarkEnd w:id="740"/>
      <w:bookmarkEnd w:id="741"/>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742" w:name="_Toc2086459"/>
      <w:bookmarkStart w:id="743" w:name="_Toc63328129"/>
      <w:bookmarkStart w:id="744" w:name="_Toc81404809"/>
      <w:r>
        <w:lastRenderedPageBreak/>
        <w:t>Annex X</w:t>
      </w:r>
      <w:r w:rsidR="00080512" w:rsidRPr="004D3578">
        <w:t>:</w:t>
      </w:r>
      <w:r w:rsidR="00080512" w:rsidRPr="004D3578">
        <w:br/>
        <w:t>Change history</w:t>
      </w:r>
      <w:bookmarkStart w:id="745" w:name="historyclause"/>
      <w:bookmarkEnd w:id="742"/>
      <w:bookmarkEnd w:id="743"/>
      <w:bookmarkEnd w:id="744"/>
      <w:bookmarkEnd w:id="7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w:t>
            </w:r>
            <w:r w:rsidR="00A04C1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r w:rsidRPr="00CF17AA">
              <w:rPr>
                <w:sz w:val="16"/>
                <w:szCs w:val="16"/>
                <w:lang w:eastAsia="zh-CN"/>
              </w:rPr>
              <w:t>pCR 28.816 Add scope</w:t>
            </w:r>
          </w:p>
          <w:p w:rsidR="0018496F" w:rsidRPr="00CF17AA" w:rsidRDefault="0018496F" w:rsidP="0018496F">
            <w:pPr>
              <w:pStyle w:val="TAC"/>
              <w:jc w:val="left"/>
              <w:rPr>
                <w:sz w:val="16"/>
                <w:szCs w:val="16"/>
                <w:lang w:eastAsia="zh-CN"/>
              </w:rPr>
            </w:pPr>
            <w:r w:rsidRPr="00CF17AA">
              <w:rPr>
                <w:sz w:val="16"/>
                <w:szCs w:val="16"/>
                <w:lang w:eastAsia="zh-CN"/>
              </w:rPr>
              <w:t>pCR 28.816 Add introduction</w:t>
            </w:r>
          </w:p>
          <w:p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r>
              <w:rPr>
                <w:rFonts w:cs="Arial"/>
                <w:sz w:val="16"/>
                <w:szCs w:val="16"/>
              </w:rPr>
              <w:t>pCR 28.816 add background for data connectivity charging</w:t>
            </w:r>
          </w:p>
          <w:p w:rsidR="00B73A75" w:rsidRDefault="00B73A75" w:rsidP="0018496F">
            <w:pPr>
              <w:pStyle w:val="TAC"/>
              <w:jc w:val="left"/>
              <w:rPr>
                <w:rFonts w:cs="Arial"/>
                <w:sz w:val="16"/>
                <w:szCs w:val="16"/>
              </w:rPr>
            </w:pPr>
            <w:r>
              <w:rPr>
                <w:rFonts w:cs="Arial"/>
                <w:sz w:val="16"/>
                <w:szCs w:val="16"/>
              </w:rPr>
              <w:t>pCR 28.816 add background for control plane data transfer charging</w:t>
            </w:r>
          </w:p>
          <w:p w:rsidR="00B73A75" w:rsidRDefault="00B73A75" w:rsidP="0018496F">
            <w:pPr>
              <w:pStyle w:val="TAC"/>
              <w:jc w:val="left"/>
              <w:rPr>
                <w:rFonts w:cs="Arial"/>
                <w:sz w:val="16"/>
                <w:szCs w:val="16"/>
              </w:rPr>
            </w:pPr>
            <w:r>
              <w:rPr>
                <w:rFonts w:cs="Arial"/>
                <w:sz w:val="16"/>
                <w:szCs w:val="16"/>
              </w:rPr>
              <w:t>pCR 28.816 add background for monitoring event charging</w:t>
            </w:r>
          </w:p>
          <w:p w:rsidR="00B73A75" w:rsidRPr="00CF17AA" w:rsidRDefault="00B73A75" w:rsidP="0018496F">
            <w:pPr>
              <w:pStyle w:val="TAC"/>
              <w:jc w:val="left"/>
              <w:rPr>
                <w:sz w:val="16"/>
                <w:szCs w:val="16"/>
                <w:lang w:eastAsia="zh-CN"/>
              </w:rPr>
            </w:pPr>
            <w:r>
              <w:rPr>
                <w:rFonts w:cs="Arial"/>
                <w:sz w:val="16"/>
                <w:szCs w:val="16"/>
              </w:rPr>
              <w:t>pCR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r w:rsidRPr="00A04C10">
              <w:rPr>
                <w:rFonts w:cs="Arial"/>
                <w:sz w:val="16"/>
                <w:szCs w:val="16"/>
              </w:rPr>
              <w:t>pCR 28.816 add use case of NIDD for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rate control of user data in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for EPS interworking</w:t>
            </w:r>
          </w:p>
          <w:p w:rsidR="00A04C10" w:rsidRDefault="00A04C10" w:rsidP="0018496F">
            <w:pPr>
              <w:pStyle w:val="TAC"/>
              <w:jc w:val="left"/>
              <w:rPr>
                <w:rFonts w:cs="Arial"/>
                <w:sz w:val="16"/>
                <w:szCs w:val="16"/>
              </w:rPr>
            </w:pPr>
            <w:r w:rsidRPr="00A04C10">
              <w:rPr>
                <w:rFonts w:cs="Arial"/>
                <w:sz w:val="16"/>
                <w:szCs w:val="16"/>
              </w:rPr>
              <w:t>pCR 28.816 add abbreviations</w:t>
            </w:r>
          </w:p>
          <w:p w:rsidR="00A04C10" w:rsidRDefault="00A04C10" w:rsidP="0018496F">
            <w:pPr>
              <w:pStyle w:val="TAC"/>
              <w:jc w:val="left"/>
              <w:rPr>
                <w:rFonts w:cs="Arial"/>
                <w:sz w:val="16"/>
                <w:szCs w:val="16"/>
              </w:rPr>
            </w:pPr>
            <w:r w:rsidRPr="00A04C10">
              <w:rPr>
                <w:rFonts w:cs="Arial"/>
                <w:sz w:val="16"/>
                <w:szCs w:val="16"/>
              </w:rPr>
              <w:t>pCR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c>
          <w:tcPr>
            <w:tcW w:w="800" w:type="dxa"/>
            <w:shd w:val="solid" w:color="FFFFFF" w:fill="auto"/>
          </w:tcPr>
          <w:p w:rsidR="00772B2C" w:rsidRDefault="00772B2C" w:rsidP="00B73A75">
            <w:pPr>
              <w:pStyle w:val="TAC"/>
              <w:rPr>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rsidR="00772B2C" w:rsidRDefault="00772B2C" w:rsidP="00772B2C">
            <w:pPr>
              <w:pStyle w:val="TAC"/>
              <w:rPr>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rsidR="00772B2C" w:rsidRDefault="00772B2C" w:rsidP="0018496F">
            <w:pPr>
              <w:pStyle w:val="TAC"/>
              <w:rPr>
                <w:rFonts w:cs="Arial"/>
                <w:sz w:val="16"/>
                <w:szCs w:val="16"/>
              </w:rPr>
            </w:pPr>
            <w:r w:rsidRPr="00772B2C">
              <w:rPr>
                <w:rFonts w:cs="Arial"/>
                <w:sz w:val="16"/>
                <w:szCs w:val="16"/>
              </w:rPr>
              <w:t>S5-212466</w:t>
            </w:r>
          </w:p>
          <w:p w:rsidR="00772B2C" w:rsidRDefault="00772B2C" w:rsidP="0018496F">
            <w:pPr>
              <w:pStyle w:val="TAC"/>
              <w:rPr>
                <w:rFonts w:cs="Arial"/>
                <w:sz w:val="16"/>
                <w:szCs w:val="16"/>
              </w:rPr>
            </w:pPr>
            <w:r w:rsidRPr="00772B2C">
              <w:rPr>
                <w:rFonts w:cs="Arial"/>
                <w:sz w:val="16"/>
                <w:szCs w:val="16"/>
              </w:rPr>
              <w:t>S5-212467</w:t>
            </w:r>
          </w:p>
          <w:p w:rsidR="00772B2C" w:rsidRDefault="00772B2C" w:rsidP="0018496F">
            <w:pPr>
              <w:pStyle w:val="TAC"/>
              <w:rPr>
                <w:rFonts w:cs="Arial"/>
                <w:sz w:val="16"/>
                <w:szCs w:val="16"/>
              </w:rPr>
            </w:pPr>
            <w:r w:rsidRPr="00772B2C">
              <w:rPr>
                <w:rFonts w:cs="Arial"/>
                <w:sz w:val="16"/>
                <w:szCs w:val="16"/>
              </w:rPr>
              <w:t>S5-212505</w:t>
            </w:r>
          </w:p>
          <w:p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rsidR="00772B2C" w:rsidRPr="006B0D02" w:rsidRDefault="00772B2C" w:rsidP="0018496F">
            <w:pPr>
              <w:pStyle w:val="TAL"/>
              <w:rPr>
                <w:sz w:val="16"/>
                <w:szCs w:val="16"/>
              </w:rPr>
            </w:pPr>
          </w:p>
        </w:tc>
        <w:tc>
          <w:tcPr>
            <w:tcW w:w="425" w:type="dxa"/>
            <w:shd w:val="solid" w:color="FFFFFF" w:fill="auto"/>
          </w:tcPr>
          <w:p w:rsidR="00772B2C" w:rsidRPr="006B0D02" w:rsidRDefault="00772B2C" w:rsidP="0018496F">
            <w:pPr>
              <w:pStyle w:val="TAR"/>
              <w:rPr>
                <w:sz w:val="16"/>
                <w:szCs w:val="16"/>
              </w:rPr>
            </w:pPr>
          </w:p>
        </w:tc>
        <w:tc>
          <w:tcPr>
            <w:tcW w:w="425" w:type="dxa"/>
            <w:shd w:val="solid" w:color="FFFFFF" w:fill="auto"/>
          </w:tcPr>
          <w:p w:rsidR="00772B2C" w:rsidRPr="006B0D02" w:rsidRDefault="00772B2C" w:rsidP="0018496F">
            <w:pPr>
              <w:pStyle w:val="TAC"/>
              <w:rPr>
                <w:sz w:val="16"/>
                <w:szCs w:val="16"/>
              </w:rPr>
            </w:pPr>
          </w:p>
        </w:tc>
        <w:tc>
          <w:tcPr>
            <w:tcW w:w="5055" w:type="dxa"/>
            <w:shd w:val="solid" w:color="FFFFFF" w:fill="auto"/>
          </w:tcPr>
          <w:p w:rsidR="00772B2C" w:rsidRDefault="00772B2C" w:rsidP="0018496F">
            <w:pPr>
              <w:pStyle w:val="TAC"/>
              <w:jc w:val="left"/>
              <w:rPr>
                <w:rFonts w:cs="Arial"/>
                <w:sz w:val="16"/>
                <w:szCs w:val="16"/>
              </w:rPr>
            </w:pPr>
            <w:r w:rsidRPr="00772B2C">
              <w:rPr>
                <w:rFonts w:cs="Arial"/>
                <w:sz w:val="16"/>
                <w:szCs w:val="16"/>
              </w:rPr>
              <w:t>pCR 28.816 add use case of support for monitoring events charging</w:t>
            </w:r>
          </w:p>
          <w:p w:rsidR="00772B2C" w:rsidRDefault="00772B2C" w:rsidP="0018496F">
            <w:pPr>
              <w:pStyle w:val="TAC"/>
              <w:jc w:val="left"/>
              <w:rPr>
                <w:rFonts w:cs="Arial"/>
                <w:sz w:val="16"/>
                <w:szCs w:val="16"/>
              </w:rPr>
            </w:pPr>
            <w:r w:rsidRPr="00772B2C">
              <w:rPr>
                <w:rFonts w:cs="Arial"/>
                <w:sz w:val="16"/>
                <w:szCs w:val="16"/>
              </w:rPr>
              <w:t xml:space="preserve">pCR 28.816 Add use case the access of 5GS </w:t>
            </w:r>
            <w:r w:rsidR="008D3361">
              <w:rPr>
                <w:rFonts w:cs="Arial"/>
                <w:sz w:val="16"/>
                <w:szCs w:val="16"/>
              </w:rPr>
              <w:t>CIoT</w:t>
            </w:r>
            <w:r w:rsidRPr="00772B2C">
              <w:rPr>
                <w:rFonts w:cs="Arial"/>
                <w:sz w:val="16"/>
                <w:szCs w:val="16"/>
              </w:rPr>
              <w:t xml:space="preserve"> device</w:t>
            </w:r>
          </w:p>
          <w:p w:rsidR="00772B2C" w:rsidRDefault="00772B2C" w:rsidP="0018496F">
            <w:pPr>
              <w:pStyle w:val="TAC"/>
              <w:jc w:val="left"/>
              <w:rPr>
                <w:rFonts w:cs="Arial"/>
                <w:sz w:val="16"/>
                <w:szCs w:val="16"/>
              </w:rPr>
            </w:pPr>
            <w:r w:rsidRPr="00772B2C">
              <w:rPr>
                <w:rFonts w:cs="Arial"/>
                <w:sz w:val="16"/>
                <w:szCs w:val="16"/>
              </w:rPr>
              <w:t>pCR 28.816 Add use case support in home-routed roaming scenario</w:t>
            </w:r>
          </w:p>
          <w:p w:rsidR="00772B2C" w:rsidRPr="00A04C10" w:rsidRDefault="00772B2C" w:rsidP="0018496F">
            <w:pPr>
              <w:pStyle w:val="TAC"/>
              <w:jc w:val="left"/>
              <w:rPr>
                <w:rFonts w:cs="Arial"/>
                <w:sz w:val="16"/>
                <w:szCs w:val="16"/>
              </w:rPr>
            </w:pPr>
            <w:r w:rsidRPr="00772B2C">
              <w:rPr>
                <w:rFonts w:cs="Arial"/>
                <w:sz w:val="16"/>
                <w:szCs w:val="16"/>
              </w:rPr>
              <w:t>pCR 28.816 add use case rate control of user data in 5G data connectivity charging</w:t>
            </w:r>
          </w:p>
        </w:tc>
        <w:tc>
          <w:tcPr>
            <w:tcW w:w="615" w:type="dxa"/>
            <w:shd w:val="solid" w:color="FFFFFF" w:fill="auto"/>
          </w:tcPr>
          <w:p w:rsidR="00772B2C" w:rsidRDefault="00415B3C" w:rsidP="0018496F">
            <w:pPr>
              <w:pStyle w:val="TAC"/>
              <w:rPr>
                <w:sz w:val="16"/>
                <w:szCs w:val="16"/>
                <w:lang w:eastAsia="zh-CN"/>
              </w:rPr>
            </w:pPr>
            <w:r>
              <w:rPr>
                <w:rFonts w:hint="eastAsia"/>
                <w:sz w:val="16"/>
                <w:szCs w:val="16"/>
                <w:lang w:eastAsia="zh-CN"/>
              </w:rPr>
              <w:t>0</w:t>
            </w:r>
            <w:r>
              <w:rPr>
                <w:sz w:val="16"/>
                <w:szCs w:val="16"/>
                <w:lang w:eastAsia="zh-CN"/>
              </w:rPr>
              <w:t>.4.0</w:t>
            </w:r>
          </w:p>
        </w:tc>
      </w:tr>
      <w:tr w:rsidR="002B7659" w:rsidRPr="006B0D02" w:rsidTr="00A04C10">
        <w:tc>
          <w:tcPr>
            <w:tcW w:w="800"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2</w:t>
            </w:r>
            <w:r w:rsidRPr="002B7659">
              <w:rPr>
                <w:color w:val="000000" w:themeColor="text1"/>
                <w:sz w:val="16"/>
                <w:szCs w:val="16"/>
                <w:lang w:eastAsia="zh-CN"/>
              </w:rPr>
              <w:t>021-05</w:t>
            </w:r>
          </w:p>
        </w:tc>
        <w:tc>
          <w:tcPr>
            <w:tcW w:w="853"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A5#137e</w:t>
            </w:r>
          </w:p>
        </w:tc>
        <w:tc>
          <w:tcPr>
            <w:tcW w:w="1041" w:type="dxa"/>
            <w:shd w:val="solid" w:color="FFFFFF" w:fill="auto"/>
          </w:tcPr>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S5-213650</w:t>
            </w:r>
          </w:p>
          <w:p w:rsidR="002B7659" w:rsidRPr="002B7659" w:rsidRDefault="002D60A6" w:rsidP="002B7659">
            <w:pPr>
              <w:pStyle w:val="TAC"/>
              <w:rPr>
                <w:rFonts w:cs="Arial"/>
                <w:bCs/>
                <w:color w:val="000000" w:themeColor="text1"/>
                <w:sz w:val="16"/>
                <w:szCs w:val="16"/>
                <w:u w:val="single"/>
              </w:rPr>
            </w:pPr>
            <w:hyperlink r:id="rId33" w:history="1">
              <w:r w:rsidR="002B7659" w:rsidRPr="002B7659">
                <w:rPr>
                  <w:rStyle w:val="a7"/>
                  <w:rFonts w:cs="Arial"/>
                  <w:bCs/>
                  <w:color w:val="000000" w:themeColor="text1"/>
                  <w:sz w:val="16"/>
                  <w:szCs w:val="16"/>
                </w:rPr>
                <w:t>S5-213308</w:t>
              </w:r>
            </w:hyperlink>
          </w:p>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S5-213656</w:t>
            </w:r>
          </w:p>
          <w:p w:rsidR="002B7659" w:rsidRPr="002B7659" w:rsidRDefault="002B7659" w:rsidP="002B7659">
            <w:pPr>
              <w:pStyle w:val="TAC"/>
              <w:rPr>
                <w:rFonts w:cs="Arial"/>
                <w:color w:val="000000" w:themeColor="text1"/>
                <w:sz w:val="16"/>
                <w:szCs w:val="16"/>
              </w:rPr>
            </w:pPr>
            <w:r w:rsidRPr="002B7659">
              <w:rPr>
                <w:rFonts w:cs="Arial"/>
                <w:bCs/>
                <w:color w:val="000000" w:themeColor="text1"/>
                <w:sz w:val="16"/>
                <w:szCs w:val="16"/>
                <w:u w:val="single"/>
              </w:rPr>
              <w:t>S5-213651</w:t>
            </w:r>
          </w:p>
        </w:tc>
        <w:tc>
          <w:tcPr>
            <w:tcW w:w="425" w:type="dxa"/>
            <w:shd w:val="solid" w:color="FFFFFF" w:fill="auto"/>
          </w:tcPr>
          <w:p w:rsidR="002B7659" w:rsidRPr="002B7659" w:rsidRDefault="002B7659" w:rsidP="002B7659">
            <w:pPr>
              <w:pStyle w:val="TAL"/>
              <w:rPr>
                <w:color w:val="000000" w:themeColor="text1"/>
                <w:sz w:val="16"/>
                <w:szCs w:val="16"/>
              </w:rPr>
            </w:pPr>
          </w:p>
        </w:tc>
        <w:tc>
          <w:tcPr>
            <w:tcW w:w="425" w:type="dxa"/>
            <w:shd w:val="solid" w:color="FFFFFF" w:fill="auto"/>
          </w:tcPr>
          <w:p w:rsidR="002B7659" w:rsidRPr="002B7659" w:rsidRDefault="002B7659" w:rsidP="002B7659">
            <w:pPr>
              <w:pStyle w:val="TAR"/>
              <w:rPr>
                <w:color w:val="000000" w:themeColor="text1"/>
                <w:sz w:val="16"/>
                <w:szCs w:val="16"/>
              </w:rPr>
            </w:pPr>
          </w:p>
        </w:tc>
        <w:tc>
          <w:tcPr>
            <w:tcW w:w="425" w:type="dxa"/>
            <w:shd w:val="solid" w:color="FFFFFF" w:fill="auto"/>
          </w:tcPr>
          <w:p w:rsidR="002B7659" w:rsidRPr="002B7659" w:rsidRDefault="002B7659" w:rsidP="002B7659">
            <w:pPr>
              <w:pStyle w:val="TAC"/>
              <w:rPr>
                <w:color w:val="000000" w:themeColor="text1"/>
                <w:sz w:val="16"/>
                <w:szCs w:val="16"/>
              </w:rPr>
            </w:pPr>
          </w:p>
        </w:tc>
        <w:tc>
          <w:tcPr>
            <w:tcW w:w="5055" w:type="dxa"/>
            <w:shd w:val="solid" w:color="FFFFFF" w:fill="auto"/>
          </w:tcPr>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use case</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content in use case mapping</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key issues</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potential solution for north bound API charging</w:t>
            </w:r>
          </w:p>
        </w:tc>
        <w:tc>
          <w:tcPr>
            <w:tcW w:w="615" w:type="dxa"/>
            <w:shd w:val="solid" w:color="FFFFFF" w:fill="auto"/>
          </w:tcPr>
          <w:p w:rsidR="002B7659" w:rsidRPr="002B7659" w:rsidRDefault="0017750E" w:rsidP="002B7659">
            <w:pPr>
              <w:pStyle w:val="TAC"/>
              <w:rPr>
                <w:color w:val="000000" w:themeColor="text1"/>
                <w:sz w:val="16"/>
                <w:szCs w:val="16"/>
                <w:lang w:eastAsia="zh-CN"/>
              </w:rPr>
            </w:pPr>
            <w:r>
              <w:rPr>
                <w:rFonts w:hint="eastAsia"/>
                <w:color w:val="000000" w:themeColor="text1"/>
                <w:sz w:val="16"/>
                <w:szCs w:val="16"/>
                <w:lang w:eastAsia="zh-CN"/>
              </w:rPr>
              <w:t>0</w:t>
            </w:r>
            <w:r w:rsidR="00CE54FD">
              <w:rPr>
                <w:color w:val="000000" w:themeColor="text1"/>
                <w:sz w:val="16"/>
                <w:szCs w:val="16"/>
                <w:lang w:eastAsia="zh-CN"/>
              </w:rPr>
              <w:t>.</w:t>
            </w:r>
            <w:r>
              <w:rPr>
                <w:color w:val="000000" w:themeColor="text1"/>
                <w:sz w:val="16"/>
                <w:szCs w:val="16"/>
                <w:lang w:eastAsia="zh-CN"/>
              </w:rPr>
              <w:t>5</w:t>
            </w:r>
            <w:r w:rsidR="00CE54FD">
              <w:rPr>
                <w:color w:val="000000" w:themeColor="text1"/>
                <w:sz w:val="16"/>
                <w:szCs w:val="16"/>
                <w:lang w:eastAsia="zh-CN"/>
              </w:rPr>
              <w:t>.</w:t>
            </w:r>
            <w:r>
              <w:rPr>
                <w:color w:val="000000" w:themeColor="text1"/>
                <w:sz w:val="16"/>
                <w:szCs w:val="16"/>
                <w:lang w:eastAsia="zh-CN"/>
              </w:rPr>
              <w:t>0</w:t>
            </w:r>
          </w:p>
        </w:tc>
      </w:tr>
      <w:tr w:rsidR="0059029D" w:rsidRPr="006B0D02" w:rsidTr="00A04C10">
        <w:trPr>
          <w:ins w:id="746" w:author="28.816-100" w:date="2021-09-01T10:45:00Z"/>
        </w:trPr>
        <w:tc>
          <w:tcPr>
            <w:tcW w:w="800" w:type="dxa"/>
            <w:shd w:val="solid" w:color="FFFFFF" w:fill="auto"/>
          </w:tcPr>
          <w:p w:rsidR="0059029D" w:rsidRPr="002B7659" w:rsidRDefault="0059029D" w:rsidP="002B7659">
            <w:pPr>
              <w:pStyle w:val="TAC"/>
              <w:rPr>
                <w:ins w:id="747" w:author="28.816-100" w:date="2021-09-01T10:45:00Z"/>
                <w:color w:val="000000" w:themeColor="text1"/>
                <w:sz w:val="16"/>
                <w:szCs w:val="16"/>
                <w:lang w:eastAsia="zh-CN"/>
              </w:rPr>
            </w:pPr>
            <w:ins w:id="748" w:author="28.816-100" w:date="2021-09-01T10:45:00Z">
              <w:r>
                <w:rPr>
                  <w:rFonts w:hint="eastAsia"/>
                  <w:color w:val="000000" w:themeColor="text1"/>
                  <w:sz w:val="16"/>
                  <w:szCs w:val="16"/>
                  <w:lang w:eastAsia="zh-CN"/>
                </w:rPr>
                <w:t>2</w:t>
              </w:r>
              <w:r>
                <w:rPr>
                  <w:color w:val="000000" w:themeColor="text1"/>
                  <w:sz w:val="16"/>
                  <w:szCs w:val="16"/>
                  <w:lang w:eastAsia="zh-CN"/>
                </w:rPr>
                <w:t>021-</w:t>
              </w:r>
              <w:r w:rsidRPr="0059029D">
                <w:rPr>
                  <w:color w:val="000000" w:themeColor="text1"/>
                  <w:sz w:val="16"/>
                  <w:szCs w:val="16"/>
                  <w:lang w:eastAsia="zh-CN"/>
                </w:rPr>
                <w:t>08</w:t>
              </w:r>
            </w:ins>
          </w:p>
        </w:tc>
        <w:tc>
          <w:tcPr>
            <w:tcW w:w="853" w:type="dxa"/>
            <w:shd w:val="solid" w:color="FFFFFF" w:fill="auto"/>
          </w:tcPr>
          <w:p w:rsidR="0059029D" w:rsidRPr="002B7659" w:rsidRDefault="0059029D" w:rsidP="0059029D">
            <w:pPr>
              <w:pStyle w:val="TAC"/>
              <w:rPr>
                <w:ins w:id="749" w:author="28.816-100" w:date="2021-09-01T10:45:00Z"/>
                <w:color w:val="000000" w:themeColor="text1"/>
                <w:sz w:val="16"/>
                <w:szCs w:val="16"/>
                <w:lang w:eastAsia="zh-CN"/>
              </w:rPr>
            </w:pPr>
            <w:ins w:id="750" w:author="28.816-100" w:date="2021-09-01T10:45:00Z">
              <w:r w:rsidRPr="002B7659">
                <w:rPr>
                  <w:rFonts w:hint="eastAsia"/>
                  <w:color w:val="000000" w:themeColor="text1"/>
                  <w:sz w:val="16"/>
                  <w:szCs w:val="16"/>
                  <w:lang w:eastAsia="zh-CN"/>
                </w:rPr>
                <w:t>S</w:t>
              </w:r>
              <w:r w:rsidRPr="002B7659">
                <w:rPr>
                  <w:color w:val="000000" w:themeColor="text1"/>
                  <w:sz w:val="16"/>
                  <w:szCs w:val="16"/>
                  <w:lang w:eastAsia="zh-CN"/>
                </w:rPr>
                <w:t>A5#13</w:t>
              </w:r>
              <w:r>
                <w:rPr>
                  <w:color w:val="000000" w:themeColor="text1"/>
                  <w:sz w:val="16"/>
                  <w:szCs w:val="16"/>
                  <w:lang w:eastAsia="zh-CN"/>
                </w:rPr>
                <w:t>8</w:t>
              </w:r>
              <w:r w:rsidRPr="002B7659">
                <w:rPr>
                  <w:color w:val="000000" w:themeColor="text1"/>
                  <w:sz w:val="16"/>
                  <w:szCs w:val="16"/>
                  <w:lang w:eastAsia="zh-CN"/>
                </w:rPr>
                <w:t>e</w:t>
              </w:r>
            </w:ins>
          </w:p>
        </w:tc>
        <w:tc>
          <w:tcPr>
            <w:tcW w:w="1041" w:type="dxa"/>
            <w:shd w:val="solid" w:color="FFFFFF" w:fill="auto"/>
          </w:tcPr>
          <w:p w:rsidR="0059029D" w:rsidRDefault="0059029D" w:rsidP="002B7659">
            <w:pPr>
              <w:pStyle w:val="TAC"/>
              <w:rPr>
                <w:ins w:id="751" w:author="28.816-100" w:date="2021-09-01T10:47:00Z"/>
                <w:rFonts w:cs="Arial"/>
                <w:bCs/>
                <w:color w:val="000000" w:themeColor="text1"/>
                <w:sz w:val="16"/>
                <w:szCs w:val="16"/>
                <w:u w:val="single"/>
                <w:lang w:eastAsia="zh-CN"/>
              </w:rPr>
            </w:pPr>
            <w:ins w:id="752" w:author="28.816-100" w:date="2021-09-01T10:45:00Z">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w:t>
              </w:r>
            </w:ins>
            <w:ins w:id="753" w:author="28.816-100" w:date="2021-09-01T10:46:00Z">
              <w:r>
                <w:rPr>
                  <w:rFonts w:cs="Arial"/>
                  <w:bCs/>
                  <w:color w:val="000000" w:themeColor="text1"/>
                  <w:sz w:val="16"/>
                  <w:szCs w:val="16"/>
                  <w:u w:val="single"/>
                  <w:lang w:eastAsia="zh-CN"/>
                </w:rPr>
                <w:t>687</w:t>
              </w:r>
            </w:ins>
          </w:p>
          <w:p w:rsidR="00646EA2" w:rsidRDefault="00646EA2" w:rsidP="002B7659">
            <w:pPr>
              <w:pStyle w:val="TAC"/>
              <w:rPr>
                <w:ins w:id="754" w:author="28.816-100" w:date="2021-09-01T10:46:00Z"/>
                <w:rFonts w:cs="Arial"/>
                <w:bCs/>
                <w:color w:val="000000" w:themeColor="text1"/>
                <w:sz w:val="16"/>
                <w:szCs w:val="16"/>
                <w:u w:val="single"/>
                <w:lang w:eastAsia="zh-CN"/>
              </w:rPr>
            </w:pPr>
          </w:p>
          <w:p w:rsidR="0059029D" w:rsidRDefault="0059029D" w:rsidP="002B7659">
            <w:pPr>
              <w:pStyle w:val="TAC"/>
              <w:rPr>
                <w:ins w:id="755" w:author="28.816-100" w:date="2021-09-01T10:48:00Z"/>
                <w:rFonts w:cs="Arial"/>
                <w:bCs/>
                <w:color w:val="000000" w:themeColor="text1"/>
                <w:sz w:val="16"/>
                <w:szCs w:val="16"/>
                <w:u w:val="single"/>
                <w:lang w:eastAsia="zh-CN"/>
              </w:rPr>
            </w:pPr>
            <w:ins w:id="756" w:author="28.816-100" w:date="2021-09-01T10:46:00Z">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5-214688</w:t>
              </w:r>
            </w:ins>
          </w:p>
          <w:p w:rsidR="00646EA2" w:rsidRDefault="00646EA2" w:rsidP="002B7659">
            <w:pPr>
              <w:pStyle w:val="TAC"/>
              <w:rPr>
                <w:ins w:id="757" w:author="28.816-100" w:date="2021-09-01T10:46:00Z"/>
                <w:rFonts w:cs="Arial"/>
                <w:bCs/>
                <w:color w:val="000000" w:themeColor="text1"/>
                <w:sz w:val="16"/>
                <w:szCs w:val="16"/>
                <w:u w:val="single"/>
                <w:lang w:eastAsia="zh-CN"/>
              </w:rPr>
            </w:pPr>
          </w:p>
          <w:p w:rsidR="0059029D" w:rsidRDefault="0059029D" w:rsidP="002B7659">
            <w:pPr>
              <w:pStyle w:val="TAC"/>
              <w:rPr>
                <w:ins w:id="758" w:author="28.816-100" w:date="2021-09-01T10:48:00Z"/>
                <w:rFonts w:cs="Arial"/>
                <w:bCs/>
                <w:color w:val="000000" w:themeColor="text1"/>
                <w:sz w:val="16"/>
                <w:szCs w:val="16"/>
                <w:u w:val="single"/>
                <w:lang w:eastAsia="zh-CN"/>
              </w:rPr>
            </w:pPr>
            <w:ins w:id="759" w:author="28.816-100" w:date="2021-09-01T10:46:00Z">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5-214689</w:t>
              </w:r>
            </w:ins>
          </w:p>
          <w:p w:rsidR="00646EA2" w:rsidRDefault="00646EA2" w:rsidP="002B7659">
            <w:pPr>
              <w:pStyle w:val="TAC"/>
              <w:rPr>
                <w:ins w:id="760" w:author="28.816-100" w:date="2021-09-01T10:46:00Z"/>
                <w:rFonts w:cs="Arial"/>
                <w:bCs/>
                <w:color w:val="000000" w:themeColor="text1"/>
                <w:sz w:val="16"/>
                <w:szCs w:val="16"/>
                <w:u w:val="single"/>
                <w:lang w:eastAsia="zh-CN"/>
              </w:rPr>
            </w:pPr>
          </w:p>
          <w:p w:rsidR="0059029D" w:rsidRDefault="0059029D" w:rsidP="002B7659">
            <w:pPr>
              <w:pStyle w:val="TAC"/>
              <w:rPr>
                <w:ins w:id="761" w:author="28.816-100" w:date="2021-09-01T10:48:00Z"/>
                <w:rFonts w:cs="Arial"/>
                <w:bCs/>
                <w:color w:val="000000" w:themeColor="text1"/>
                <w:sz w:val="16"/>
                <w:szCs w:val="16"/>
                <w:u w:val="single"/>
                <w:lang w:eastAsia="zh-CN"/>
              </w:rPr>
            </w:pPr>
            <w:ins w:id="762" w:author="28.816-100" w:date="2021-09-01T10:46:00Z">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5-214690</w:t>
              </w:r>
            </w:ins>
          </w:p>
          <w:p w:rsidR="00646EA2" w:rsidRDefault="00646EA2" w:rsidP="002B7659">
            <w:pPr>
              <w:pStyle w:val="TAC"/>
              <w:rPr>
                <w:ins w:id="763" w:author="28.816-100" w:date="2021-09-01T10:46:00Z"/>
                <w:rFonts w:cs="Arial"/>
                <w:bCs/>
                <w:color w:val="000000" w:themeColor="text1"/>
                <w:sz w:val="16"/>
                <w:szCs w:val="16"/>
                <w:u w:val="single"/>
                <w:lang w:eastAsia="zh-CN"/>
              </w:rPr>
            </w:pPr>
          </w:p>
          <w:p w:rsidR="0059029D" w:rsidRDefault="0059029D" w:rsidP="002B7659">
            <w:pPr>
              <w:pStyle w:val="TAC"/>
              <w:rPr>
                <w:ins w:id="764" w:author="28.816-100" w:date="2021-09-01T10:48:00Z"/>
                <w:rFonts w:cs="Arial"/>
                <w:bCs/>
                <w:color w:val="000000" w:themeColor="text1"/>
                <w:sz w:val="16"/>
                <w:szCs w:val="16"/>
                <w:u w:val="single"/>
                <w:lang w:eastAsia="zh-CN"/>
              </w:rPr>
            </w:pPr>
            <w:ins w:id="765" w:author="28.816-100" w:date="2021-09-01T10:46:00Z">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5-214443</w:t>
              </w:r>
            </w:ins>
          </w:p>
          <w:p w:rsidR="00646EA2" w:rsidRDefault="00646EA2" w:rsidP="002B7659">
            <w:pPr>
              <w:pStyle w:val="TAC"/>
              <w:rPr>
                <w:ins w:id="766" w:author="28.816-100" w:date="2021-09-01T10:46:00Z"/>
                <w:rFonts w:cs="Arial"/>
                <w:bCs/>
                <w:color w:val="000000" w:themeColor="text1"/>
                <w:sz w:val="16"/>
                <w:szCs w:val="16"/>
                <w:u w:val="single"/>
                <w:lang w:eastAsia="zh-CN"/>
              </w:rPr>
            </w:pPr>
          </w:p>
          <w:p w:rsidR="0059029D" w:rsidRPr="002B7659" w:rsidRDefault="0059029D" w:rsidP="002B7659">
            <w:pPr>
              <w:pStyle w:val="TAC"/>
              <w:rPr>
                <w:ins w:id="767" w:author="28.816-100" w:date="2021-09-01T10:45:00Z"/>
                <w:rFonts w:cs="Arial"/>
                <w:bCs/>
                <w:color w:val="000000" w:themeColor="text1"/>
                <w:sz w:val="16"/>
                <w:szCs w:val="16"/>
                <w:u w:val="single"/>
                <w:lang w:eastAsia="zh-CN"/>
              </w:rPr>
            </w:pPr>
            <w:ins w:id="768" w:author="28.816-100" w:date="2021-09-01T10:46:00Z">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5-214712</w:t>
              </w:r>
            </w:ins>
          </w:p>
        </w:tc>
        <w:tc>
          <w:tcPr>
            <w:tcW w:w="425" w:type="dxa"/>
            <w:shd w:val="solid" w:color="FFFFFF" w:fill="auto"/>
          </w:tcPr>
          <w:p w:rsidR="0059029D" w:rsidRPr="002B7659" w:rsidRDefault="0059029D" w:rsidP="002B7659">
            <w:pPr>
              <w:pStyle w:val="TAL"/>
              <w:rPr>
                <w:ins w:id="769" w:author="28.816-100" w:date="2021-09-01T10:45:00Z"/>
                <w:color w:val="000000" w:themeColor="text1"/>
                <w:sz w:val="16"/>
                <w:szCs w:val="16"/>
              </w:rPr>
            </w:pPr>
          </w:p>
        </w:tc>
        <w:tc>
          <w:tcPr>
            <w:tcW w:w="425" w:type="dxa"/>
            <w:shd w:val="solid" w:color="FFFFFF" w:fill="auto"/>
          </w:tcPr>
          <w:p w:rsidR="0059029D" w:rsidRPr="002B7659" w:rsidRDefault="0059029D" w:rsidP="002B7659">
            <w:pPr>
              <w:pStyle w:val="TAR"/>
              <w:rPr>
                <w:ins w:id="770" w:author="28.816-100" w:date="2021-09-01T10:45:00Z"/>
                <w:color w:val="000000" w:themeColor="text1"/>
                <w:sz w:val="16"/>
                <w:szCs w:val="16"/>
              </w:rPr>
            </w:pPr>
          </w:p>
        </w:tc>
        <w:tc>
          <w:tcPr>
            <w:tcW w:w="425" w:type="dxa"/>
            <w:shd w:val="solid" w:color="FFFFFF" w:fill="auto"/>
          </w:tcPr>
          <w:p w:rsidR="0059029D" w:rsidRPr="002B7659" w:rsidRDefault="0059029D" w:rsidP="002B7659">
            <w:pPr>
              <w:pStyle w:val="TAC"/>
              <w:rPr>
                <w:ins w:id="771" w:author="28.816-100" w:date="2021-09-01T10:45:00Z"/>
                <w:color w:val="000000" w:themeColor="text1"/>
                <w:sz w:val="16"/>
                <w:szCs w:val="16"/>
              </w:rPr>
            </w:pPr>
          </w:p>
        </w:tc>
        <w:tc>
          <w:tcPr>
            <w:tcW w:w="5055" w:type="dxa"/>
            <w:shd w:val="solid" w:color="FFFFFF" w:fill="auto"/>
          </w:tcPr>
          <w:p w:rsidR="0059029D" w:rsidRDefault="00646EA2" w:rsidP="002B7659">
            <w:pPr>
              <w:pStyle w:val="TAC"/>
              <w:jc w:val="left"/>
              <w:rPr>
                <w:ins w:id="772" w:author="28.816-100" w:date="2021-09-01T10:47:00Z"/>
                <w:rFonts w:cs="Arial"/>
                <w:sz w:val="16"/>
                <w:szCs w:val="16"/>
              </w:rPr>
            </w:pPr>
            <w:ins w:id="773" w:author="28.816-100" w:date="2021-09-01T10:47:00Z">
              <w:r>
                <w:rPr>
                  <w:rFonts w:cs="Arial"/>
                  <w:sz w:val="16"/>
                  <w:szCs w:val="16"/>
                </w:rPr>
                <w:t>pCR 28.816 add potential solution for 5G data connectivity domain charging</w:t>
              </w:r>
            </w:ins>
          </w:p>
          <w:p w:rsidR="00646EA2" w:rsidRDefault="00646EA2" w:rsidP="002B7659">
            <w:pPr>
              <w:pStyle w:val="TAC"/>
              <w:jc w:val="left"/>
              <w:rPr>
                <w:ins w:id="774" w:author="28.816-100" w:date="2021-09-01T10:47:00Z"/>
                <w:rFonts w:cs="Arial"/>
                <w:sz w:val="16"/>
                <w:szCs w:val="16"/>
              </w:rPr>
            </w:pPr>
            <w:ins w:id="775" w:author="28.816-100" w:date="2021-09-01T10:47:00Z">
              <w:r>
                <w:rPr>
                  <w:rFonts w:cs="Arial"/>
                  <w:sz w:val="16"/>
                  <w:szCs w:val="16"/>
                </w:rPr>
                <w:t>pCR 28.816 add potential solution for 5G data connectivity domain charging in home-routed roaming</w:t>
              </w:r>
            </w:ins>
          </w:p>
          <w:p w:rsidR="00646EA2" w:rsidRDefault="00646EA2" w:rsidP="002B7659">
            <w:pPr>
              <w:pStyle w:val="TAC"/>
              <w:jc w:val="left"/>
              <w:rPr>
                <w:ins w:id="776" w:author="28.816-100" w:date="2021-09-01T10:47:00Z"/>
                <w:rFonts w:cs="Arial"/>
                <w:sz w:val="16"/>
                <w:szCs w:val="16"/>
              </w:rPr>
            </w:pPr>
            <w:ins w:id="777" w:author="28.816-100" w:date="2021-09-01T10:47:00Z">
              <w:r>
                <w:rPr>
                  <w:rFonts w:cs="Arial"/>
                  <w:sz w:val="16"/>
                  <w:szCs w:val="16"/>
                </w:rPr>
                <w:t>pCR 28.816 add potential solution for 5G data connectivity domain charging in EPS interworking</w:t>
              </w:r>
            </w:ins>
          </w:p>
          <w:p w:rsidR="00646EA2" w:rsidRDefault="00646EA2" w:rsidP="002B7659">
            <w:pPr>
              <w:pStyle w:val="TAC"/>
              <w:jc w:val="left"/>
              <w:rPr>
                <w:ins w:id="778" w:author="28.816-100" w:date="2021-09-01T10:47:00Z"/>
                <w:rFonts w:cs="Arial"/>
                <w:sz w:val="16"/>
                <w:szCs w:val="16"/>
              </w:rPr>
            </w:pPr>
            <w:ins w:id="779" w:author="28.816-100" w:date="2021-09-01T10:47:00Z">
              <w:r>
                <w:rPr>
                  <w:rFonts w:cs="Arial"/>
                  <w:sz w:val="16"/>
                  <w:szCs w:val="16"/>
                </w:rPr>
                <w:t>pCR 28.816 add potential solution for monitoring event domain charging</w:t>
              </w:r>
            </w:ins>
          </w:p>
          <w:p w:rsidR="00646EA2" w:rsidRDefault="00646EA2" w:rsidP="002B7659">
            <w:pPr>
              <w:pStyle w:val="TAC"/>
              <w:jc w:val="left"/>
              <w:rPr>
                <w:ins w:id="780" w:author="28.816-100" w:date="2021-09-01T10:48:00Z"/>
                <w:rFonts w:cs="Arial"/>
                <w:sz w:val="16"/>
                <w:szCs w:val="16"/>
              </w:rPr>
            </w:pPr>
            <w:ins w:id="781" w:author="28.816-100" w:date="2021-09-01T10:47:00Z">
              <w:r>
                <w:rPr>
                  <w:rFonts w:cs="Arial"/>
                  <w:sz w:val="16"/>
                  <w:szCs w:val="16"/>
                </w:rPr>
                <w:t>pCR 28.816 add potential solution for control plane data transfer domain</w:t>
              </w:r>
            </w:ins>
          </w:p>
          <w:p w:rsidR="00646EA2" w:rsidRPr="002B7659" w:rsidRDefault="00646EA2" w:rsidP="00646EA2">
            <w:pPr>
              <w:pStyle w:val="TAC"/>
              <w:jc w:val="left"/>
              <w:rPr>
                <w:ins w:id="782" w:author="28.816-100" w:date="2021-09-01T10:45:00Z"/>
                <w:rFonts w:cs="Arial"/>
                <w:color w:val="000000" w:themeColor="text1"/>
                <w:sz w:val="16"/>
                <w:szCs w:val="16"/>
              </w:rPr>
            </w:pPr>
            <w:ins w:id="783" w:author="28.816-100" w:date="2021-09-01T10:48:00Z">
              <w:r>
                <w:rPr>
                  <w:rFonts w:cs="Arial"/>
                  <w:sz w:val="16"/>
                  <w:szCs w:val="16"/>
                </w:rPr>
                <w:t>pCR 28.816 add evaluation to NIDD based charging</w:t>
              </w:r>
            </w:ins>
          </w:p>
        </w:tc>
        <w:tc>
          <w:tcPr>
            <w:tcW w:w="615" w:type="dxa"/>
            <w:shd w:val="solid" w:color="FFFFFF" w:fill="auto"/>
          </w:tcPr>
          <w:p w:rsidR="0059029D" w:rsidRDefault="00646EA2" w:rsidP="00646EA2">
            <w:pPr>
              <w:pStyle w:val="TAC"/>
              <w:rPr>
                <w:ins w:id="784" w:author="28.816-100" w:date="2021-09-01T10:45:00Z"/>
                <w:color w:val="000000" w:themeColor="text1"/>
                <w:sz w:val="16"/>
                <w:szCs w:val="16"/>
                <w:lang w:eastAsia="zh-CN"/>
              </w:rPr>
            </w:pPr>
            <w:ins w:id="785" w:author="28.816-100" w:date="2021-09-01T10:48:00Z">
              <w:r>
                <w:rPr>
                  <w:color w:val="000000" w:themeColor="text1"/>
                  <w:sz w:val="16"/>
                  <w:szCs w:val="16"/>
                  <w:lang w:eastAsia="zh-CN"/>
                </w:rPr>
                <w:t>1.0.0</w:t>
              </w:r>
            </w:ins>
          </w:p>
        </w:tc>
      </w:tr>
    </w:tbl>
    <w:p w:rsidR="003C3971" w:rsidRPr="00235394" w:rsidRDefault="003C3971" w:rsidP="003C3971"/>
    <w:p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0A6" w:rsidRDefault="002D60A6">
      <w:r>
        <w:separator/>
      </w:r>
    </w:p>
  </w:endnote>
  <w:endnote w:type="continuationSeparator" w:id="0">
    <w:p w:rsidR="002D60A6" w:rsidRDefault="002D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61" w:rsidRDefault="008D336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0A6" w:rsidRDefault="002D60A6">
      <w:r>
        <w:separator/>
      </w:r>
    </w:p>
  </w:footnote>
  <w:footnote w:type="continuationSeparator" w:id="0">
    <w:p w:rsidR="002D60A6" w:rsidRDefault="002D6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61" w:rsidRDefault="008D33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BA3">
      <w:rPr>
        <w:rFonts w:ascii="Arial" w:hAnsi="Arial" w:cs="Arial"/>
        <w:b/>
        <w:noProof/>
        <w:sz w:val="18"/>
        <w:szCs w:val="18"/>
      </w:rPr>
      <w:t>3GPP TR 28.816 V0V1.50.0 (2021-0508)</w:t>
    </w:r>
    <w:r>
      <w:rPr>
        <w:rFonts w:ascii="Arial" w:hAnsi="Arial" w:cs="Arial"/>
        <w:b/>
        <w:sz w:val="18"/>
        <w:szCs w:val="18"/>
      </w:rPr>
      <w:fldChar w:fldCharType="end"/>
    </w:r>
  </w:p>
  <w:p w:rsidR="008D3361" w:rsidRDefault="008D33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7BA3">
      <w:rPr>
        <w:rFonts w:ascii="Arial" w:hAnsi="Arial" w:cs="Arial"/>
        <w:b/>
        <w:noProof/>
        <w:sz w:val="18"/>
        <w:szCs w:val="18"/>
      </w:rPr>
      <w:t>30</w:t>
    </w:r>
    <w:r>
      <w:rPr>
        <w:rFonts w:ascii="Arial" w:hAnsi="Arial" w:cs="Arial"/>
        <w:b/>
        <w:sz w:val="18"/>
        <w:szCs w:val="18"/>
      </w:rPr>
      <w:fldChar w:fldCharType="end"/>
    </w:r>
  </w:p>
  <w:p w:rsidR="008D3361" w:rsidRDefault="008D33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BA3">
      <w:rPr>
        <w:rFonts w:ascii="Arial" w:hAnsi="Arial" w:cs="Arial"/>
        <w:b/>
        <w:noProof/>
        <w:sz w:val="18"/>
        <w:szCs w:val="18"/>
      </w:rPr>
      <w:t>Release 17</w:t>
    </w:r>
    <w:r>
      <w:rPr>
        <w:rFonts w:ascii="Arial" w:hAnsi="Arial" w:cs="Arial"/>
        <w:b/>
        <w:sz w:val="18"/>
        <w:szCs w:val="18"/>
      </w:rPr>
      <w:fldChar w:fldCharType="end"/>
    </w:r>
  </w:p>
  <w:p w:rsidR="008D3361" w:rsidRDefault="008D33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9"/>
  </w:num>
  <w:num w:numId="7">
    <w:abstractNumId w:val="2"/>
  </w:num>
  <w:num w:numId="8">
    <w:abstractNumId w:val="6"/>
  </w:num>
  <w:num w:numId="9">
    <w:abstractNumId w:val="3"/>
  </w:num>
  <w:num w:numId="10">
    <w:abstractNumId w:val="5"/>
  </w:num>
  <w:num w:numId="11">
    <w:abstractNumId w:val="8"/>
  </w:num>
  <w:num w:numId="12">
    <w:abstractNumId w:val="6"/>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100">
    <w15:presenceInfo w15:providerId="None" w15:userId="28.816-100"/>
  </w15:person>
  <w15:person w15:author="S5-214687">
    <w15:presenceInfo w15:providerId="None" w15:userId="S5-214687"/>
  </w15:person>
  <w15:person w15:author="H, R01">
    <w15:presenceInfo w15:providerId="None" w15:userId="H, R01"/>
  </w15:person>
  <w15:person w15:author="S5-214688">
    <w15:presenceInfo w15:providerId="None" w15:userId="S5-214688"/>
  </w15:person>
  <w15:person w15:author="S5-214689">
    <w15:presenceInfo w15:providerId="None" w15:userId="S5-214689"/>
  </w15:person>
  <w15:person w15:author="S5-214443">
    <w15:presenceInfo w15:providerId="None" w15:userId="S5-214443"/>
  </w15:person>
  <w15:person w15:author="S5-214712">
    <w15:presenceInfo w15:providerId="None" w15:userId="S5-214712"/>
  </w15:person>
  <w15:person w15:author="S5-214690">
    <w15:presenceInfo w15:providerId="None" w15:userId="S5-214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02FBC"/>
    <w:rsid w:val="002177B2"/>
    <w:rsid w:val="00217A51"/>
    <w:rsid w:val="002347A2"/>
    <w:rsid w:val="002453A7"/>
    <w:rsid w:val="002675F0"/>
    <w:rsid w:val="002744CB"/>
    <w:rsid w:val="002A524B"/>
    <w:rsid w:val="002B6339"/>
    <w:rsid w:val="002B7659"/>
    <w:rsid w:val="002C0F25"/>
    <w:rsid w:val="002D60A6"/>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3971"/>
    <w:rsid w:val="003C6F55"/>
    <w:rsid w:val="003F4D38"/>
    <w:rsid w:val="004042FE"/>
    <w:rsid w:val="004138B7"/>
    <w:rsid w:val="00415B3C"/>
    <w:rsid w:val="00423334"/>
    <w:rsid w:val="004345EC"/>
    <w:rsid w:val="00444E88"/>
    <w:rsid w:val="00465515"/>
    <w:rsid w:val="004B2F8A"/>
    <w:rsid w:val="004B33A2"/>
    <w:rsid w:val="004C0B92"/>
    <w:rsid w:val="004D3578"/>
    <w:rsid w:val="004E213A"/>
    <w:rsid w:val="004E7AE9"/>
    <w:rsid w:val="004F0988"/>
    <w:rsid w:val="004F3340"/>
    <w:rsid w:val="00502DAC"/>
    <w:rsid w:val="0053388B"/>
    <w:rsid w:val="00535773"/>
    <w:rsid w:val="00543E6C"/>
    <w:rsid w:val="005452E6"/>
    <w:rsid w:val="00560B25"/>
    <w:rsid w:val="00560F02"/>
    <w:rsid w:val="005634E2"/>
    <w:rsid w:val="00565087"/>
    <w:rsid w:val="00586F8D"/>
    <w:rsid w:val="0059029D"/>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B7BA3"/>
    <w:rsid w:val="007F0F4A"/>
    <w:rsid w:val="008028A4"/>
    <w:rsid w:val="00830747"/>
    <w:rsid w:val="00845BFC"/>
    <w:rsid w:val="00851766"/>
    <w:rsid w:val="008768CA"/>
    <w:rsid w:val="00887CDE"/>
    <w:rsid w:val="008B2357"/>
    <w:rsid w:val="008C384C"/>
    <w:rsid w:val="008C525F"/>
    <w:rsid w:val="008D0521"/>
    <w:rsid w:val="008D3361"/>
    <w:rsid w:val="008D4B81"/>
    <w:rsid w:val="0090271F"/>
    <w:rsid w:val="00902E23"/>
    <w:rsid w:val="009114D7"/>
    <w:rsid w:val="0091254A"/>
    <w:rsid w:val="009129DD"/>
    <w:rsid w:val="0091348E"/>
    <w:rsid w:val="00917CCB"/>
    <w:rsid w:val="00920A27"/>
    <w:rsid w:val="00927B1D"/>
    <w:rsid w:val="00942EC2"/>
    <w:rsid w:val="00951589"/>
    <w:rsid w:val="00956612"/>
    <w:rsid w:val="0096407B"/>
    <w:rsid w:val="009643AE"/>
    <w:rsid w:val="00966A61"/>
    <w:rsid w:val="009768C1"/>
    <w:rsid w:val="00976986"/>
    <w:rsid w:val="009905FF"/>
    <w:rsid w:val="0099679B"/>
    <w:rsid w:val="009A21AC"/>
    <w:rsid w:val="009B7898"/>
    <w:rsid w:val="009C2551"/>
    <w:rsid w:val="009C43E2"/>
    <w:rsid w:val="009C7419"/>
    <w:rsid w:val="009D1AD0"/>
    <w:rsid w:val="009D1FC8"/>
    <w:rsid w:val="009F37B7"/>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343E"/>
    <w:rsid w:val="00B73A75"/>
    <w:rsid w:val="00B771B4"/>
    <w:rsid w:val="00B93086"/>
    <w:rsid w:val="00BA19ED"/>
    <w:rsid w:val="00BA4B8D"/>
    <w:rsid w:val="00BA521D"/>
    <w:rsid w:val="00BB22E4"/>
    <w:rsid w:val="00BB67C2"/>
    <w:rsid w:val="00BC0F7D"/>
    <w:rsid w:val="00BC15DC"/>
    <w:rsid w:val="00BC78D8"/>
    <w:rsid w:val="00BD6188"/>
    <w:rsid w:val="00BD7D31"/>
    <w:rsid w:val="00BE3255"/>
    <w:rsid w:val="00BE45B8"/>
    <w:rsid w:val="00BF128E"/>
    <w:rsid w:val="00C074DD"/>
    <w:rsid w:val="00C1496A"/>
    <w:rsid w:val="00C33079"/>
    <w:rsid w:val="00C45231"/>
    <w:rsid w:val="00C474C7"/>
    <w:rsid w:val="00C52887"/>
    <w:rsid w:val="00C61585"/>
    <w:rsid w:val="00C6278A"/>
    <w:rsid w:val="00C72833"/>
    <w:rsid w:val="00C7316E"/>
    <w:rsid w:val="00C74DD6"/>
    <w:rsid w:val="00C80F1D"/>
    <w:rsid w:val="00C93F40"/>
    <w:rsid w:val="00CA1D9E"/>
    <w:rsid w:val="00CA3D0C"/>
    <w:rsid w:val="00CC24D0"/>
    <w:rsid w:val="00CE54FD"/>
    <w:rsid w:val="00CF0427"/>
    <w:rsid w:val="00CF17AA"/>
    <w:rsid w:val="00D05928"/>
    <w:rsid w:val="00D10E7F"/>
    <w:rsid w:val="00D2345D"/>
    <w:rsid w:val="00D471D4"/>
    <w:rsid w:val="00D57972"/>
    <w:rsid w:val="00D66AB5"/>
    <w:rsid w:val="00D675A9"/>
    <w:rsid w:val="00D710D4"/>
    <w:rsid w:val="00D738D6"/>
    <w:rsid w:val="00D755EB"/>
    <w:rsid w:val="00D76048"/>
    <w:rsid w:val="00D87E00"/>
    <w:rsid w:val="00D9134D"/>
    <w:rsid w:val="00D93DAA"/>
    <w:rsid w:val="00DA50DD"/>
    <w:rsid w:val="00DA7A03"/>
    <w:rsid w:val="00DB1818"/>
    <w:rsid w:val="00DC0E53"/>
    <w:rsid w:val="00DC1D77"/>
    <w:rsid w:val="00DC309B"/>
    <w:rsid w:val="00DC4DA2"/>
    <w:rsid w:val="00DD07D3"/>
    <w:rsid w:val="00DD4C17"/>
    <w:rsid w:val="00DD74A5"/>
    <w:rsid w:val="00DF0DD6"/>
    <w:rsid w:val="00DF2B1F"/>
    <w:rsid w:val="00DF62CD"/>
    <w:rsid w:val="00E029D8"/>
    <w:rsid w:val="00E16509"/>
    <w:rsid w:val="00E44582"/>
    <w:rsid w:val="00E55812"/>
    <w:rsid w:val="00E567BD"/>
    <w:rsid w:val="00E77645"/>
    <w:rsid w:val="00E90790"/>
    <w:rsid w:val="00E97A21"/>
    <w:rsid w:val="00EA15B0"/>
    <w:rsid w:val="00EA3FC5"/>
    <w:rsid w:val="00EA5EA7"/>
    <w:rsid w:val="00EA61F8"/>
    <w:rsid w:val="00EB46E6"/>
    <w:rsid w:val="00EC3822"/>
    <w:rsid w:val="00EC4A25"/>
    <w:rsid w:val="00EE1FBF"/>
    <w:rsid w:val="00F025A2"/>
    <w:rsid w:val="00F04712"/>
    <w:rsid w:val="00F13360"/>
    <w:rsid w:val="00F22EC7"/>
    <w:rsid w:val="00F30833"/>
    <w:rsid w:val="00F325C8"/>
    <w:rsid w:val="00F5105F"/>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 w:type="character" w:customStyle="1" w:styleId="EditorsNoteChar">
    <w:name w:val="Editor's Note Char"/>
    <w:link w:val="EditorsNote"/>
    <w:rsid w:val="000B7DE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oleObject" Target="embeddings/Microsoft_PowerPoint_97-2003_Presentation2.ppt"/><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hyperlink" Target="https://www.3gpp.org/ftp/TSG_SA/WG5_TM/TSGS5_137e/Docs/S5-213308.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Microsoft_PowerPoint_97-2003_Presentation8.ppt"/><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__3.vsd"/><Relationship Id="rId28" Type="http://schemas.openxmlformats.org/officeDocument/2006/relationships/oleObject" Target="embeddings/Microsoft_Visio_2003-2010___6.vsd"/><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image" Target="media/image8.emf"/><Relationship Id="rId27" Type="http://schemas.openxmlformats.org/officeDocument/2006/relationships/oleObject" Target="embeddings/Microsoft_PowerPoint_97-2003_Presentation5.ppt"/><Relationship Id="rId30" Type="http://schemas.openxmlformats.org/officeDocument/2006/relationships/oleObject" Target="embeddings/Microsoft_PowerPoint_97-2003_Presentation7.ppt"/><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0A75-7492-4ADB-8FD7-548D5BAA8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30</Pages>
  <Words>9054</Words>
  <Characters>51612</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28.816-100</cp:lastModifiedBy>
  <cp:revision>28</cp:revision>
  <cp:lastPrinted>2019-02-25T14:05:00Z</cp:lastPrinted>
  <dcterms:created xsi:type="dcterms:W3CDTF">2021-09-01T02:38:00Z</dcterms:created>
  <dcterms:modified xsi:type="dcterms:W3CDTF">2021-09-01T08:04:00Z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